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76997" w14:textId="61B8D843" w:rsidR="008724AC" w:rsidRPr="009A11BA" w:rsidRDefault="008724AC" w:rsidP="00F4350F">
      <w:pPr>
        <w:pStyle w:val="CRCoverPage"/>
        <w:tabs>
          <w:tab w:val="right" w:pos="9639"/>
        </w:tabs>
        <w:spacing w:after="0"/>
        <w:rPr>
          <w:rFonts w:eastAsiaTheme="minorEastAsia"/>
          <w:b/>
          <w:noProof/>
          <w:sz w:val="24"/>
          <w:lang w:val="en-US" w:eastAsia="ja-JP"/>
        </w:rPr>
      </w:pPr>
      <w:r w:rsidRPr="009A11BA">
        <w:rPr>
          <w:b/>
          <w:noProof/>
          <w:sz w:val="24"/>
          <w:lang w:val="en-US"/>
        </w:rPr>
        <w:t>SA WG2 Meeting #16</w:t>
      </w:r>
      <w:r w:rsidR="0044660D">
        <w:rPr>
          <w:rFonts w:eastAsiaTheme="minorEastAsia" w:hint="eastAsia"/>
          <w:b/>
          <w:noProof/>
          <w:sz w:val="24"/>
          <w:lang w:val="en-US" w:eastAsia="ja-JP"/>
        </w:rPr>
        <w:t>3</w:t>
      </w:r>
      <w:r w:rsidRPr="009A11BA">
        <w:rPr>
          <w:b/>
          <w:noProof/>
          <w:sz w:val="24"/>
          <w:lang w:val="en-US"/>
        </w:rPr>
        <w:tab/>
      </w:r>
      <w:r w:rsidR="00F10AC9" w:rsidRPr="00F10AC9">
        <w:rPr>
          <w:rFonts w:eastAsiaTheme="minorEastAsia"/>
          <w:b/>
          <w:noProof/>
          <w:sz w:val="24"/>
          <w:lang w:val="en-US" w:eastAsia="ja-JP"/>
        </w:rPr>
        <w:t>S2-2406087</w:t>
      </w:r>
    </w:p>
    <w:p w14:paraId="061A96C8" w14:textId="101F2994" w:rsidR="008724AC" w:rsidRPr="0044660D" w:rsidRDefault="0044660D" w:rsidP="0044660D">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27 - 31 May, 2024, Jeju, South Korea</w:t>
      </w:r>
      <w:r w:rsidR="00846B51" w:rsidRPr="009A11BA">
        <w:rPr>
          <w:rFonts w:ascii="Arial" w:eastAsiaTheme="minorEastAsia" w:hAnsi="Arial" w:cs="Arial"/>
          <w:b/>
          <w:bCs/>
          <w:noProof/>
          <w:sz w:val="24"/>
          <w:szCs w:val="24"/>
          <w:lang w:eastAsia="ja-JP"/>
        </w:rPr>
        <w:tab/>
      </w:r>
    </w:p>
    <w:p w14:paraId="55B63086" w14:textId="77777777" w:rsidR="009E38D9" w:rsidRDefault="009E38D9" w:rsidP="009E38D9">
      <w:pPr>
        <w:ind w:left="2127" w:hanging="2127"/>
        <w:rPr>
          <w:rFonts w:ascii="Arial" w:hAnsi="Arial" w:cs="Arial"/>
          <w:b/>
          <w:lang w:val="en-US"/>
        </w:rPr>
      </w:pPr>
      <w:r>
        <w:rPr>
          <w:rFonts w:ascii="Arial" w:hAnsi="Arial" w:cs="Arial"/>
          <w:b/>
        </w:rPr>
        <w:t xml:space="preserve">Source: </w:t>
      </w:r>
      <w:r>
        <w:rPr>
          <w:rFonts w:ascii="Arial" w:hAnsi="Arial" w:cs="Arial"/>
          <w:b/>
        </w:rPr>
        <w:tab/>
      </w:r>
      <w:r w:rsidRPr="009A11BA">
        <w:rPr>
          <w:rFonts w:ascii="Arial" w:hAnsi="Arial"/>
          <w:b/>
          <w:lang w:val="en-US"/>
        </w:rPr>
        <w:t>KDDI</w:t>
      </w:r>
      <w:r w:rsidRPr="00DB530C">
        <w:rPr>
          <w:rFonts w:ascii="Arial" w:hAnsi="Arial" w:hint="eastAsia"/>
          <w:b/>
          <w:lang w:val="en-US"/>
        </w:rPr>
        <w:t>,</w:t>
      </w:r>
      <w:r w:rsidRPr="00DB530C">
        <w:rPr>
          <w:rFonts w:ascii="Arial" w:hAnsi="Arial"/>
          <w:b/>
          <w:lang w:val="en-US"/>
        </w:rPr>
        <w:t xml:space="preserve"> </w:t>
      </w:r>
      <w:r w:rsidRPr="009A11BA">
        <w:rPr>
          <w:rFonts w:ascii="Arial" w:hAnsi="Arial"/>
          <w:b/>
          <w:lang w:val="en-US"/>
        </w:rPr>
        <w:t>TOYOTA MOTOR CORPORATION</w:t>
      </w:r>
    </w:p>
    <w:p w14:paraId="49705B26" w14:textId="14710CC5" w:rsidR="009E38D9" w:rsidRPr="009E38D9" w:rsidRDefault="009E38D9" w:rsidP="009E38D9">
      <w:pPr>
        <w:ind w:left="2127" w:hanging="2127"/>
        <w:rPr>
          <w:rFonts w:ascii="Arial" w:eastAsiaTheme="minorEastAsia" w:hAnsi="Arial" w:cs="Arial"/>
          <w:b/>
          <w:lang w:eastAsia="ja-JP"/>
        </w:rPr>
      </w:pPr>
      <w:r>
        <w:rPr>
          <w:rFonts w:ascii="Arial" w:hAnsi="Arial" w:cs="Arial"/>
          <w:b/>
        </w:rPr>
        <w:t xml:space="preserve">Title: </w:t>
      </w:r>
      <w:r>
        <w:rPr>
          <w:rFonts w:ascii="Arial" w:hAnsi="Arial" w:cs="Arial"/>
          <w:b/>
        </w:rPr>
        <w:tab/>
      </w:r>
      <w:r w:rsidRPr="009A11BA">
        <w:rPr>
          <w:rFonts w:ascii="Arial" w:eastAsia="DengXian" w:hAnsi="Arial" w:cs="Arial"/>
          <w:b/>
          <w:color w:val="000000"/>
          <w:lang w:val="it-IT" w:eastAsia="ja-JP"/>
        </w:rPr>
        <w:t>KI#</w:t>
      </w:r>
      <w:r>
        <w:rPr>
          <w:rFonts w:ascii="Arial" w:eastAsiaTheme="minorEastAsia" w:hAnsi="Arial" w:cs="Arial" w:hint="eastAsia"/>
          <w:b/>
          <w:color w:val="000000"/>
          <w:lang w:val="it-IT" w:eastAsia="ja-JP"/>
        </w:rPr>
        <w:t>3</w:t>
      </w:r>
      <w:r w:rsidRPr="009A11BA">
        <w:rPr>
          <w:rFonts w:ascii="Arial" w:eastAsia="DengXian" w:hAnsi="Arial" w:cs="Arial"/>
          <w:b/>
          <w:color w:val="000000"/>
          <w:lang w:val="it-IT" w:eastAsia="ja-JP"/>
        </w:rPr>
        <w:t xml:space="preserve">, </w:t>
      </w:r>
      <w:bookmarkStart w:id="0" w:name="_Hlk166057344"/>
      <w:r>
        <w:rPr>
          <w:rFonts w:ascii="Arial" w:eastAsiaTheme="minorEastAsia" w:hAnsi="Arial" w:cs="Arial" w:hint="eastAsia"/>
          <w:b/>
          <w:color w:val="000000"/>
          <w:lang w:val="it-IT" w:eastAsia="ja-JP"/>
        </w:rPr>
        <w:t>Conclusion</w:t>
      </w:r>
      <w:bookmarkEnd w:id="0"/>
      <w:r>
        <w:rPr>
          <w:rFonts w:ascii="Arial" w:eastAsiaTheme="minorEastAsia" w:hAnsi="Arial" w:cs="Arial" w:hint="eastAsia"/>
          <w:b/>
          <w:color w:val="000000"/>
          <w:lang w:val="it-IT" w:eastAsia="ja-JP"/>
        </w:rPr>
        <w:t xml:space="preserve"> for </w:t>
      </w:r>
      <w:r w:rsidRPr="00A66CDA">
        <w:rPr>
          <w:rFonts w:ascii="Arial" w:eastAsiaTheme="minorEastAsia" w:hAnsi="Arial" w:cs="Arial"/>
          <w:b/>
          <w:color w:val="000000"/>
          <w:lang w:val="it-IT" w:eastAsia="ja-JP"/>
        </w:rPr>
        <w:t xml:space="preserve">UP path adjustment </w:t>
      </w:r>
      <w:r>
        <w:rPr>
          <w:rFonts w:ascii="Arial" w:eastAsiaTheme="minorEastAsia" w:hAnsi="Arial" w:cs="Arial" w:hint="eastAsia"/>
          <w:b/>
          <w:color w:val="000000"/>
          <w:lang w:val="it-IT" w:eastAsia="ja-JP"/>
        </w:rPr>
        <w:t xml:space="preserve">and </w:t>
      </w:r>
      <w:r w:rsidRPr="0097204A">
        <w:rPr>
          <w:rFonts w:ascii="Arial" w:eastAsiaTheme="minorEastAsia" w:hAnsi="Arial" w:cs="Arial"/>
          <w:b/>
          <w:color w:val="000000"/>
          <w:lang w:val="it-IT" w:eastAsia="ja-JP"/>
        </w:rPr>
        <w:t>NWDAF-Based Energy Analytic</w:t>
      </w:r>
      <w:r>
        <w:rPr>
          <w:rFonts w:ascii="Arial" w:eastAsiaTheme="minorEastAsia" w:hAnsi="Arial" w:cs="Arial" w:hint="eastAsia"/>
          <w:b/>
          <w:color w:val="000000"/>
          <w:lang w:val="it-IT" w:eastAsia="ja-JP"/>
        </w:rPr>
        <w:t>s</w:t>
      </w:r>
    </w:p>
    <w:p w14:paraId="76658BCE" w14:textId="77777777" w:rsidR="009E38D9" w:rsidRDefault="009E38D9" w:rsidP="009E38D9">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0B15739" w14:textId="77777777" w:rsidR="009E38D9" w:rsidRDefault="009E38D9" w:rsidP="009E38D9">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1E6BE313" w14:textId="77777777" w:rsidR="009E38D9" w:rsidRDefault="009E38D9" w:rsidP="009E38D9">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Pr>
          <w:rFonts w:ascii="Arial" w:hAnsi="Arial" w:cs="Arial" w:hint="eastAsia"/>
          <w:b/>
          <w:lang w:val="en-US" w:eastAsia="zh-CN"/>
        </w:rPr>
        <w:t>FS_EnergySys</w:t>
      </w:r>
      <w:proofErr w:type="spellEnd"/>
      <w:r>
        <w:rPr>
          <w:rFonts w:ascii="Arial" w:hAnsi="Arial" w:cs="Arial"/>
          <w:b/>
        </w:rPr>
        <w:t xml:space="preserve"> / Rel-1</w:t>
      </w:r>
      <w:r>
        <w:rPr>
          <w:rFonts w:ascii="Arial" w:hAnsi="Arial" w:cs="Arial" w:hint="eastAsia"/>
          <w:b/>
          <w:lang w:val="en-US" w:eastAsia="zh-CN"/>
        </w:rPr>
        <w:t>9</w:t>
      </w:r>
    </w:p>
    <w:p w14:paraId="26BB6AEE" w14:textId="22BDBDA7" w:rsidR="008724AC" w:rsidRPr="009A11BA" w:rsidRDefault="00BD3CF7" w:rsidP="008724AC">
      <w:pPr>
        <w:jc w:val="both"/>
        <w:rPr>
          <w:rFonts w:ascii="Arial" w:hAnsi="Arial" w:cs="Arial"/>
          <w:i/>
        </w:rPr>
      </w:pPr>
      <w:r w:rsidRPr="009A11BA">
        <w:rPr>
          <w:rFonts w:ascii="Arial" w:hAnsi="Arial" w:cs="Arial"/>
          <w:i/>
        </w:rPr>
        <w:t>Abstract of the contribution</w:t>
      </w:r>
      <w:r w:rsidR="008724AC" w:rsidRPr="009A11BA">
        <w:rPr>
          <w:rFonts w:ascii="Arial" w:hAnsi="Arial" w:cs="Arial"/>
          <w:i/>
        </w:rPr>
        <w:t xml:space="preserve">: It is proposed </w:t>
      </w:r>
      <w:r w:rsidR="0044660D" w:rsidRPr="0044660D">
        <w:rPr>
          <w:rFonts w:ascii="Arial" w:hAnsi="Arial" w:cs="Arial"/>
          <w:i/>
        </w:rPr>
        <w:t xml:space="preserve">to </w:t>
      </w:r>
      <w:r w:rsidR="004764A2">
        <w:rPr>
          <w:rFonts w:ascii="Arial" w:eastAsiaTheme="minorEastAsia" w:hAnsi="Arial" w:cs="Arial" w:hint="eastAsia"/>
          <w:i/>
          <w:lang w:eastAsia="ja-JP"/>
        </w:rPr>
        <w:t>update</w:t>
      </w:r>
      <w:r w:rsidR="000E05ED">
        <w:rPr>
          <w:rFonts w:ascii="Arial" w:eastAsiaTheme="minorEastAsia" w:hAnsi="Arial" w:cs="Arial" w:hint="eastAsia"/>
          <w:i/>
          <w:lang w:eastAsia="ja-JP"/>
        </w:rPr>
        <w:t xml:space="preserve"> </w:t>
      </w:r>
      <w:r w:rsidR="004764A2">
        <w:rPr>
          <w:rFonts w:ascii="Arial" w:eastAsiaTheme="minorEastAsia" w:hAnsi="Arial" w:cs="Arial" w:hint="eastAsia"/>
          <w:i/>
          <w:lang w:eastAsia="ja-JP"/>
        </w:rPr>
        <w:t xml:space="preserve">the </w:t>
      </w:r>
      <w:r w:rsidR="0044660D" w:rsidRPr="0044660D">
        <w:rPr>
          <w:rFonts w:ascii="Arial" w:hAnsi="Arial" w:cs="Arial" w:hint="eastAsia"/>
          <w:i/>
        </w:rPr>
        <w:t>conclusion</w:t>
      </w:r>
      <w:r w:rsidR="0044660D" w:rsidRPr="0044660D">
        <w:rPr>
          <w:rFonts w:ascii="Arial" w:hAnsi="Arial" w:cs="Arial"/>
          <w:i/>
        </w:rPr>
        <w:t xml:space="preserve"> </w:t>
      </w:r>
      <w:r w:rsidR="00AC181A">
        <w:rPr>
          <w:rFonts w:ascii="Arial" w:eastAsiaTheme="minorEastAsia" w:hAnsi="Arial" w:cs="Arial" w:hint="eastAsia"/>
          <w:i/>
          <w:lang w:eastAsia="ja-JP"/>
        </w:rPr>
        <w:t>on</w:t>
      </w:r>
      <w:r w:rsidR="008724AC" w:rsidRPr="009A11BA">
        <w:rPr>
          <w:rFonts w:ascii="Arial" w:hAnsi="Arial" w:cs="Arial"/>
          <w:i/>
        </w:rPr>
        <w:t xml:space="preserve"> KI#</w:t>
      </w:r>
      <w:r w:rsidR="00A66CDA">
        <w:rPr>
          <w:rFonts w:ascii="Arial" w:eastAsiaTheme="minorEastAsia" w:hAnsi="Arial" w:cs="Arial" w:hint="eastAsia"/>
          <w:i/>
          <w:lang w:eastAsia="ja-JP"/>
        </w:rPr>
        <w:t>3</w:t>
      </w:r>
      <w:r w:rsidR="008724AC" w:rsidRPr="009A11BA">
        <w:rPr>
          <w:rFonts w:ascii="Arial" w:hAnsi="Arial" w:cs="Arial"/>
          <w:i/>
        </w:rPr>
        <w:t>.</w:t>
      </w:r>
    </w:p>
    <w:p w14:paraId="7F01EE3F" w14:textId="1B7FC5F7" w:rsidR="008724AC" w:rsidRPr="009E38D9" w:rsidRDefault="009E38D9" w:rsidP="009E38D9">
      <w:pPr>
        <w:pStyle w:val="1"/>
        <w:rPr>
          <w:rFonts w:eastAsiaTheme="minorEastAsia"/>
          <w:lang w:eastAsia="ja-JP"/>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6839382"/>
      <w:r w:rsidRPr="009A11BA">
        <w:t>1</w:t>
      </w:r>
      <w:r>
        <w:rPr>
          <w:rFonts w:eastAsiaTheme="minorEastAsia" w:hint="eastAsia"/>
          <w:lang w:eastAsia="ja-JP"/>
        </w:rPr>
        <w:t>.</w:t>
      </w:r>
      <w:r>
        <w:tab/>
        <w:t>Discussion</w:t>
      </w:r>
    </w:p>
    <w:p w14:paraId="5F312C22" w14:textId="77777777" w:rsidR="00864677" w:rsidRPr="008A7F32" w:rsidRDefault="00864677" w:rsidP="00864677">
      <w:pPr>
        <w:rPr>
          <w:rFonts w:eastAsiaTheme="minorEastAsia"/>
          <w:b/>
          <w:lang w:eastAsia="ja-JP"/>
        </w:rPr>
      </w:pPr>
      <w:r>
        <w:rPr>
          <w:rFonts w:eastAsiaTheme="minorEastAsia" w:hint="eastAsia"/>
          <w:lang w:val="en-US" w:eastAsia="ja-JP"/>
        </w:rPr>
        <w:t>Fo</w:t>
      </w:r>
      <w:r w:rsidRPr="00546E15">
        <w:rPr>
          <w:rFonts w:eastAsiaTheme="minorEastAsia" w:hint="eastAsia"/>
          <w:lang w:val="en-US" w:eastAsia="ja-JP"/>
        </w:rPr>
        <w:t xml:space="preserve">r </w:t>
      </w:r>
      <w:r>
        <w:rPr>
          <w:rFonts w:eastAsiaTheme="minorEastAsia" w:hint="eastAsia"/>
          <w:lang w:val="en-US" w:eastAsia="ja-JP"/>
        </w:rPr>
        <w:t xml:space="preserve">the aspect of </w:t>
      </w:r>
      <w:r w:rsidRPr="00A66CDA">
        <w:rPr>
          <w:rFonts w:eastAsiaTheme="minorEastAsia"/>
          <w:lang w:val="en-US" w:eastAsia="ja-JP"/>
        </w:rPr>
        <w:t xml:space="preserve">UP path adjustment </w:t>
      </w:r>
      <w:r w:rsidRPr="00A66CDA">
        <w:rPr>
          <w:rFonts w:eastAsiaTheme="minorEastAsia" w:hint="eastAsia"/>
          <w:lang w:val="en-US" w:eastAsia="ja-JP"/>
        </w:rPr>
        <w:t>with ene</w:t>
      </w:r>
      <w:r w:rsidRPr="00A66CDA">
        <w:rPr>
          <w:rFonts w:eastAsiaTheme="minorEastAsia"/>
          <w:lang w:val="en-US" w:eastAsia="ja-JP"/>
        </w:rPr>
        <w:t>rgy related information</w:t>
      </w:r>
      <w:r w:rsidRPr="00A66CDA">
        <w:rPr>
          <w:rFonts w:eastAsiaTheme="minorEastAsia" w:hint="eastAsia"/>
          <w:lang w:val="en-US" w:eastAsia="ja-JP"/>
        </w:rPr>
        <w:t xml:space="preserve"> in KI#</w:t>
      </w:r>
      <w:r>
        <w:rPr>
          <w:rFonts w:eastAsiaTheme="minorEastAsia" w:hint="eastAsia"/>
          <w:lang w:val="en-US" w:eastAsia="ja-JP"/>
        </w:rPr>
        <w:t>3</w:t>
      </w:r>
      <w:r w:rsidRPr="00A66CDA">
        <w:rPr>
          <w:rFonts w:eastAsiaTheme="minorEastAsia" w:hint="eastAsia"/>
          <w:lang w:val="en-US" w:eastAsia="ja-JP"/>
        </w:rPr>
        <w:t>, the following solutions are identified:</w:t>
      </w:r>
    </w:p>
    <w:p w14:paraId="7C771034" w14:textId="68F008BA" w:rsidR="00864677" w:rsidRPr="002137E1" w:rsidRDefault="00864677" w:rsidP="002137E1">
      <w:pPr>
        <w:pStyle w:val="affb"/>
        <w:numPr>
          <w:ilvl w:val="0"/>
          <w:numId w:val="38"/>
        </w:numPr>
        <w:rPr>
          <w:rFonts w:eastAsiaTheme="minorEastAsia"/>
          <w:lang w:eastAsia="ja-JP"/>
        </w:rPr>
      </w:pPr>
      <w:r>
        <w:rPr>
          <w:rFonts w:hint="eastAsia"/>
          <w:noProof/>
          <w:lang w:eastAsia="zh-CN"/>
        </w:rPr>
        <w:t>Solution #</w:t>
      </w:r>
      <w:r w:rsidRPr="002137E1">
        <w:rPr>
          <w:rFonts w:eastAsiaTheme="minorEastAsia" w:hint="eastAsia"/>
          <w:noProof/>
          <w:lang w:eastAsia="ja-JP"/>
        </w:rPr>
        <w:t>13</w:t>
      </w:r>
      <w:r w:rsidRPr="00E04A8C">
        <w:t xml:space="preserve"> </w:t>
      </w:r>
      <w:r>
        <w:rPr>
          <w:rFonts w:hint="eastAsia"/>
          <w:lang w:eastAsia="zh-CN"/>
        </w:rPr>
        <w:t xml:space="preserve">proposes </w:t>
      </w:r>
      <w:r w:rsidRPr="002137E1">
        <w:rPr>
          <w:rFonts w:eastAsiaTheme="minorEastAsia" w:hint="eastAsia"/>
          <w:lang w:eastAsia="ja-JP"/>
        </w:rPr>
        <w:t xml:space="preserve">to </w:t>
      </w:r>
      <w:r w:rsidRPr="002137E1">
        <w:rPr>
          <w:rFonts w:eastAsia="DengXian"/>
          <w:lang w:val="en-US"/>
        </w:rPr>
        <w:t xml:space="preserve">adjust the UP path </w:t>
      </w:r>
      <w:r w:rsidRPr="002137E1">
        <w:rPr>
          <w:rFonts w:eastAsiaTheme="minorEastAsia" w:hint="eastAsia"/>
          <w:lang w:val="en-US" w:eastAsia="ja-JP"/>
        </w:rPr>
        <w:t xml:space="preserve">by using EECF </w:t>
      </w:r>
      <w:r w:rsidRPr="002137E1">
        <w:rPr>
          <w:rFonts w:eastAsia="DengXian"/>
          <w:lang w:val="en-US"/>
        </w:rPr>
        <w:t>based on operator's policy on energy</w:t>
      </w:r>
      <w:r w:rsidRPr="002137E1">
        <w:rPr>
          <w:rFonts w:eastAsiaTheme="minorEastAsia" w:hint="eastAsia"/>
          <w:lang w:eastAsia="ja-JP"/>
        </w:rPr>
        <w:t xml:space="preserve">. For this solution, the EECF collects the </w:t>
      </w:r>
      <w:r w:rsidRPr="00E93429">
        <w:rPr>
          <w:lang w:eastAsia="zh-CN"/>
        </w:rPr>
        <w:t xml:space="preserve">energy-related </w:t>
      </w:r>
      <w:r w:rsidRPr="002137E1">
        <w:rPr>
          <w:rFonts w:eastAsiaTheme="minorEastAsia" w:hint="eastAsia"/>
          <w:lang w:eastAsia="ja-JP"/>
        </w:rPr>
        <w:t>information (</w:t>
      </w:r>
      <w:r>
        <w:t>e.g. energy efficiency, carbon emission, et</w:t>
      </w:r>
      <w:r w:rsidRPr="002137E1">
        <w:rPr>
          <w:rFonts w:eastAsiaTheme="minorEastAsia" w:hint="eastAsia"/>
          <w:lang w:eastAsia="ja-JP"/>
        </w:rPr>
        <w:t xml:space="preserve">c), NF load information and analytics </w:t>
      </w:r>
      <w:r>
        <w:t xml:space="preserve">the deployed UPFs </w:t>
      </w:r>
      <w:r w:rsidRPr="002137E1">
        <w:rPr>
          <w:rFonts w:eastAsiaTheme="minorEastAsia" w:hint="eastAsia"/>
          <w:lang w:eastAsia="ja-JP"/>
        </w:rPr>
        <w:t xml:space="preserve">from OAM, NRF and NWDAF </w:t>
      </w:r>
      <w:r w:rsidRPr="002137E1">
        <w:rPr>
          <w:rFonts w:eastAsiaTheme="minorEastAsia"/>
          <w:lang w:eastAsia="ja-JP"/>
        </w:rPr>
        <w:t>respectively</w:t>
      </w:r>
      <w:r w:rsidRPr="002137E1">
        <w:rPr>
          <w:rFonts w:eastAsiaTheme="minorEastAsia" w:hint="eastAsia"/>
          <w:lang w:eastAsia="ja-JP"/>
        </w:rPr>
        <w:t>, and retrieve</w:t>
      </w:r>
      <w:r>
        <w:t>s the information of PDU sessions and their corresponding UPFs from SMF.</w:t>
      </w:r>
      <w:r w:rsidRPr="002137E1">
        <w:rPr>
          <w:rFonts w:eastAsiaTheme="minorEastAsia" w:hint="eastAsia"/>
          <w:lang w:eastAsia="ja-JP"/>
        </w:rPr>
        <w:t xml:space="preserve"> Based on the </w:t>
      </w:r>
      <w:r>
        <w:t>collected</w:t>
      </w:r>
      <w:r w:rsidRPr="002137E1">
        <w:rPr>
          <w:rFonts w:eastAsiaTheme="minorEastAsia" w:hint="eastAsia"/>
          <w:lang w:eastAsia="ja-JP"/>
        </w:rPr>
        <w:t xml:space="preserve"> information, the EECF </w:t>
      </w:r>
      <w:r>
        <w:t>configure</w:t>
      </w:r>
      <w:r w:rsidRPr="002137E1">
        <w:rPr>
          <w:rFonts w:eastAsiaTheme="minorEastAsia" w:hint="eastAsia"/>
          <w:lang w:eastAsia="ja-JP"/>
        </w:rPr>
        <w:t>s</w:t>
      </w:r>
      <w:r>
        <w:t xml:space="preserve"> the UP paths</w:t>
      </w:r>
      <w:r w:rsidRPr="002137E1">
        <w:rPr>
          <w:rFonts w:eastAsiaTheme="minorEastAsia" w:hint="eastAsia"/>
          <w:lang w:eastAsia="ja-JP"/>
        </w:rPr>
        <w:t xml:space="preserve"> asks</w:t>
      </w:r>
      <w:r>
        <w:t xml:space="preserve"> PCF for deriving PCC rules to influence UP paths of a set of target traffic</w:t>
      </w:r>
      <w:r>
        <w:rPr>
          <w:lang w:eastAsia="zh-CN"/>
        </w:rPr>
        <w:t>.</w:t>
      </w:r>
      <w:r w:rsidRPr="002137E1">
        <w:rPr>
          <w:rFonts w:eastAsiaTheme="minorEastAsia" w:hint="eastAsia"/>
          <w:lang w:eastAsia="ja-JP"/>
        </w:rPr>
        <w:t xml:space="preserve"> Then, the </w:t>
      </w:r>
      <w:r>
        <w:t xml:space="preserve">SMF </w:t>
      </w:r>
      <w:r w:rsidRPr="002137E1">
        <w:rPr>
          <w:rFonts w:eastAsiaTheme="minorEastAsia" w:hint="eastAsia"/>
          <w:lang w:eastAsia="ja-JP"/>
        </w:rPr>
        <w:t>may re</w:t>
      </w:r>
      <w:r>
        <w:t>configure the U</w:t>
      </w:r>
      <w:r>
        <w:rPr>
          <w:lang w:eastAsia="zh-CN"/>
        </w:rPr>
        <w:t xml:space="preserve">ser </w:t>
      </w:r>
      <w:r>
        <w:t>Plane</w:t>
      </w:r>
      <w:r>
        <w:rPr>
          <w:lang w:eastAsia="zh-CN"/>
        </w:rPr>
        <w:t xml:space="preserve"> of the PDU Session</w:t>
      </w:r>
      <w:r>
        <w:t xml:space="preserve"> </w:t>
      </w:r>
      <w:r w:rsidRPr="002137E1">
        <w:rPr>
          <w:rFonts w:eastAsiaTheme="minorEastAsia" w:hint="eastAsia"/>
          <w:lang w:val="en-US" w:eastAsia="ja-JP"/>
        </w:rPr>
        <w:t>based on</w:t>
      </w:r>
      <w:r w:rsidRPr="002137E1">
        <w:rPr>
          <w:lang w:val="en-US" w:eastAsia="zh-CN"/>
        </w:rPr>
        <w:t xml:space="preserve"> the updated PCC rules from </w:t>
      </w:r>
      <w:r w:rsidRPr="002137E1">
        <w:rPr>
          <w:rFonts w:eastAsiaTheme="minorEastAsia" w:hint="eastAsia"/>
          <w:lang w:val="en-US" w:eastAsia="ja-JP"/>
        </w:rPr>
        <w:t xml:space="preserve">the </w:t>
      </w:r>
      <w:r w:rsidRPr="002137E1">
        <w:rPr>
          <w:lang w:val="en-US" w:eastAsia="zh-CN"/>
        </w:rPr>
        <w:t>PCF</w:t>
      </w:r>
      <w:r w:rsidRPr="002137E1">
        <w:rPr>
          <w:rFonts w:eastAsiaTheme="minorEastAsia" w:hint="eastAsia"/>
          <w:lang w:eastAsia="ja-JP"/>
        </w:rPr>
        <w:t>.</w:t>
      </w:r>
    </w:p>
    <w:p w14:paraId="7EB5A4C1" w14:textId="38F86DB1" w:rsidR="00864677" w:rsidRPr="002137E1" w:rsidRDefault="00864677" w:rsidP="002137E1">
      <w:pPr>
        <w:pStyle w:val="affb"/>
        <w:numPr>
          <w:ilvl w:val="0"/>
          <w:numId w:val="38"/>
        </w:numPr>
        <w:rPr>
          <w:rFonts w:eastAsiaTheme="minorEastAsia"/>
          <w:lang w:eastAsia="ja-JP"/>
        </w:rPr>
      </w:pPr>
      <w:r>
        <w:rPr>
          <w:rFonts w:hint="eastAsia"/>
          <w:noProof/>
          <w:lang w:eastAsia="zh-CN"/>
        </w:rPr>
        <w:t>Solution #</w:t>
      </w:r>
      <w:r w:rsidRPr="002137E1">
        <w:rPr>
          <w:rFonts w:eastAsiaTheme="minorEastAsia" w:hint="eastAsia"/>
          <w:noProof/>
          <w:lang w:eastAsia="ja-JP"/>
        </w:rPr>
        <w:t>33</w:t>
      </w:r>
      <w:r w:rsidRPr="00E04A8C">
        <w:t xml:space="preserve"> </w:t>
      </w:r>
      <w:r>
        <w:rPr>
          <w:rFonts w:hint="eastAsia"/>
          <w:lang w:eastAsia="zh-CN"/>
        </w:rPr>
        <w:t xml:space="preserve">proposes </w:t>
      </w:r>
      <w:r w:rsidRPr="002137E1">
        <w:rPr>
          <w:rFonts w:eastAsiaTheme="minorEastAsia" w:hint="eastAsia"/>
          <w:lang w:eastAsia="ja-JP"/>
        </w:rPr>
        <w:t xml:space="preserve">to </w:t>
      </w:r>
      <w:r>
        <w:t xml:space="preserve">enhance the procedure for </w:t>
      </w:r>
      <w:r w:rsidRPr="00AD5142">
        <w:t xml:space="preserve">AF influence </w:t>
      </w:r>
      <w:r>
        <w:t xml:space="preserve">on traffic routing so that </w:t>
      </w:r>
      <w:r w:rsidRPr="002137E1">
        <w:rPr>
          <w:rFonts w:eastAsiaTheme="minorEastAsia" w:hint="eastAsia"/>
          <w:lang w:eastAsia="ja-JP"/>
        </w:rPr>
        <w:t xml:space="preserve">the </w:t>
      </w:r>
      <w:r>
        <w:t>AF can provide</w:t>
      </w:r>
      <w:r w:rsidRPr="002137E1">
        <w:rPr>
          <w:rFonts w:eastAsiaTheme="minorEastAsia" w:hint="eastAsia"/>
          <w:lang w:eastAsia="ja-JP"/>
        </w:rPr>
        <w:t xml:space="preserve"> </w:t>
      </w:r>
      <w:r>
        <w:t xml:space="preserve">energy </w:t>
      </w:r>
      <w:r w:rsidRPr="002137E1">
        <w:rPr>
          <w:rFonts w:eastAsiaTheme="minorEastAsia" w:hint="eastAsia"/>
          <w:lang w:eastAsia="ja-JP"/>
        </w:rPr>
        <w:t>related</w:t>
      </w:r>
      <w:r>
        <w:t xml:space="preserve"> requirements </w:t>
      </w:r>
      <w:r w:rsidRPr="002137E1">
        <w:rPr>
          <w:rFonts w:eastAsiaTheme="minorEastAsia" w:hint="eastAsia"/>
        </w:rPr>
        <w:t xml:space="preserve">(e.g. </w:t>
      </w:r>
      <w:r w:rsidRPr="002137E1">
        <w:rPr>
          <w:rFonts w:eastAsiaTheme="minorEastAsia" w:hint="eastAsia"/>
          <w:lang w:eastAsia="ja-JP"/>
        </w:rPr>
        <w:t>m</w:t>
      </w:r>
      <w:r w:rsidRPr="002137E1">
        <w:rPr>
          <w:rFonts w:eastAsiaTheme="minorEastAsia" w:hint="eastAsia"/>
        </w:rPr>
        <w:t xml:space="preserve">aximum allowed EC, </w:t>
      </w:r>
      <w:r w:rsidRPr="002137E1">
        <w:rPr>
          <w:rFonts w:eastAsiaTheme="minorEastAsia" w:hint="eastAsia"/>
          <w:lang w:eastAsia="ja-JP"/>
        </w:rPr>
        <w:t>r</w:t>
      </w:r>
      <w:r w:rsidRPr="002137E1">
        <w:rPr>
          <w:rFonts w:eastAsiaTheme="minorEastAsia" w:hint="eastAsia"/>
        </w:rPr>
        <w:t xml:space="preserve">equired minimum EE or </w:t>
      </w:r>
      <w:r w:rsidRPr="002137E1">
        <w:rPr>
          <w:rFonts w:eastAsiaTheme="minorEastAsia" w:hint="eastAsia"/>
          <w:lang w:eastAsia="ja-JP"/>
        </w:rPr>
        <w:t>r</w:t>
      </w:r>
      <w:r w:rsidRPr="002137E1">
        <w:rPr>
          <w:rFonts w:eastAsiaTheme="minorEastAsia" w:hint="eastAsia"/>
        </w:rPr>
        <w:t>enewable energy ratio for the application)</w:t>
      </w:r>
      <w:r w:rsidRPr="002137E1">
        <w:rPr>
          <w:rFonts w:eastAsiaTheme="minorEastAsia" w:hint="eastAsia"/>
          <w:lang w:eastAsia="ja-JP"/>
        </w:rPr>
        <w:t xml:space="preserve">. PCF and SMF may retrieve </w:t>
      </w:r>
      <w:r w:rsidR="00E7063D" w:rsidRPr="002137E1">
        <w:rPr>
          <w:rFonts w:eastAsiaTheme="minorEastAsia" w:hint="eastAsia"/>
          <w:lang w:eastAsia="ja-JP"/>
        </w:rPr>
        <w:t>e</w:t>
      </w:r>
      <w:r w:rsidRPr="002137E1">
        <w:rPr>
          <w:rFonts w:eastAsiaTheme="minorEastAsia"/>
        </w:rPr>
        <w:t xml:space="preserve">nergy related analytics </w:t>
      </w:r>
      <w:r w:rsidRPr="002137E1">
        <w:rPr>
          <w:rFonts w:eastAsiaTheme="minorEastAsia" w:hint="eastAsia"/>
          <w:lang w:eastAsia="ja-JP"/>
        </w:rPr>
        <w:t xml:space="preserve">and </w:t>
      </w:r>
      <w:r w:rsidRPr="002137E1">
        <w:rPr>
          <w:rFonts w:eastAsiaTheme="minorEastAsia"/>
        </w:rPr>
        <w:t>other network analytics (e.g.</w:t>
      </w:r>
      <w:r w:rsidRPr="002137E1">
        <w:rPr>
          <w:rFonts w:eastAsiaTheme="minorEastAsia" w:hint="eastAsia"/>
          <w:lang w:eastAsia="ja-JP"/>
        </w:rPr>
        <w:t xml:space="preserve"> </w:t>
      </w:r>
      <w:r w:rsidRPr="002137E1">
        <w:rPr>
          <w:rFonts w:eastAsiaTheme="minorEastAsia"/>
        </w:rPr>
        <w:t>Service Experience</w:t>
      </w:r>
      <w:r w:rsidRPr="002137E1">
        <w:rPr>
          <w:rFonts w:eastAsiaTheme="minorEastAsia" w:hint="eastAsia"/>
          <w:lang w:eastAsia="ja-JP"/>
        </w:rPr>
        <w:t xml:space="preserve">, </w:t>
      </w:r>
      <w:r w:rsidRPr="002137E1">
        <w:rPr>
          <w:rFonts w:eastAsiaTheme="minorEastAsia"/>
        </w:rPr>
        <w:t>DN Performance)</w:t>
      </w:r>
      <w:r w:rsidRPr="002137E1">
        <w:rPr>
          <w:rFonts w:eastAsiaTheme="minorEastAsia" w:hint="eastAsia"/>
          <w:lang w:eastAsia="ja-JP"/>
        </w:rPr>
        <w:t xml:space="preserve"> from NWDAF. Based on </w:t>
      </w:r>
      <w:r w:rsidRPr="002137E1">
        <w:rPr>
          <w:rFonts w:eastAsiaTheme="minorEastAsia"/>
        </w:rPr>
        <w:t>the</w:t>
      </w:r>
      <w:r w:rsidRPr="002137E1">
        <w:rPr>
          <w:rFonts w:eastAsiaTheme="minorEastAsia" w:hint="eastAsia"/>
          <w:lang w:eastAsia="ja-JP"/>
        </w:rPr>
        <w:t xml:space="preserve"> </w:t>
      </w:r>
      <w:r w:rsidRPr="002137E1">
        <w:rPr>
          <w:rFonts w:eastAsiaTheme="minorEastAsia"/>
        </w:rPr>
        <w:t>analytics,</w:t>
      </w:r>
      <w:r w:rsidRPr="002137E1">
        <w:rPr>
          <w:rFonts w:eastAsiaTheme="minorEastAsia" w:hint="eastAsia"/>
          <w:lang w:eastAsia="ja-JP"/>
        </w:rPr>
        <w:t xml:space="preserve"> the PCF may </w:t>
      </w:r>
      <w:r w:rsidRPr="002137E1">
        <w:rPr>
          <w:rFonts w:eastAsiaTheme="minorEastAsia"/>
          <w:lang w:eastAsia="ja-JP"/>
        </w:rPr>
        <w:t>u</w:t>
      </w:r>
      <w:r>
        <w:t>pda</w:t>
      </w:r>
      <w:r w:rsidRPr="002137E1">
        <w:rPr>
          <w:rFonts w:eastAsiaTheme="minorEastAsia" w:hint="eastAsia"/>
          <w:lang w:eastAsia="ja-JP"/>
        </w:rPr>
        <w:t>te the</w:t>
      </w:r>
      <w:r>
        <w:t xml:space="preserve"> list of DNAI(s)</w:t>
      </w:r>
      <w:r w:rsidRPr="002137E1">
        <w:rPr>
          <w:rFonts w:eastAsiaTheme="minorEastAsia" w:hint="eastAsia"/>
          <w:lang w:eastAsia="ja-JP"/>
        </w:rPr>
        <w:t xml:space="preserve"> </w:t>
      </w:r>
      <w:r w:rsidRPr="002137E1">
        <w:rPr>
          <w:rFonts w:eastAsiaTheme="minorEastAsia"/>
        </w:rPr>
        <w:t>in the PCC rule</w:t>
      </w:r>
      <w:r w:rsidRPr="002137E1">
        <w:rPr>
          <w:rFonts w:eastAsiaTheme="minorEastAsia" w:hint="eastAsia"/>
          <w:lang w:eastAsia="ja-JP"/>
        </w:rPr>
        <w:t>, and the SMF</w:t>
      </w:r>
      <w:r w:rsidRPr="00AD5142">
        <w:t xml:space="preserve"> </w:t>
      </w:r>
      <w:r w:rsidRPr="002137E1">
        <w:rPr>
          <w:rFonts w:eastAsiaTheme="minorEastAsia" w:hint="eastAsia"/>
          <w:lang w:eastAsia="ja-JP"/>
        </w:rPr>
        <w:t xml:space="preserve">may </w:t>
      </w:r>
      <w:r>
        <w:t>reconfigure the U</w:t>
      </w:r>
      <w:r>
        <w:rPr>
          <w:lang w:eastAsia="zh-CN"/>
        </w:rPr>
        <w:t xml:space="preserve">ser </w:t>
      </w:r>
      <w:r>
        <w:t>Plane</w:t>
      </w:r>
      <w:r>
        <w:rPr>
          <w:lang w:eastAsia="zh-CN"/>
        </w:rPr>
        <w:t xml:space="preserve"> of the PDU Session (</w:t>
      </w:r>
      <w:r w:rsidRPr="002137E1">
        <w:rPr>
          <w:rFonts w:eastAsia="DengXian"/>
          <w:lang w:eastAsia="zh-CN"/>
        </w:rPr>
        <w:t xml:space="preserve">such as </w:t>
      </w:r>
      <w:r>
        <w:rPr>
          <w:lang w:eastAsia="zh-CN"/>
        </w:rPr>
        <w:t>determining the target DNAI and adding, replacing or removing UPF(s) acting as UL CL/BP or PSA)</w:t>
      </w:r>
      <w:r w:rsidRPr="002137E1">
        <w:rPr>
          <w:rFonts w:eastAsiaTheme="minorEastAsia" w:hint="eastAsia"/>
          <w:lang w:eastAsia="ja-JP"/>
        </w:rPr>
        <w:t xml:space="preserve"> </w:t>
      </w:r>
      <w:r w:rsidRPr="002137E1">
        <w:rPr>
          <w:rFonts w:eastAsiaTheme="minorEastAsia" w:hint="eastAsia"/>
          <w:lang w:val="en-US" w:eastAsia="ja-JP"/>
        </w:rPr>
        <w:t>based on</w:t>
      </w:r>
      <w:r w:rsidRPr="002137E1">
        <w:rPr>
          <w:lang w:val="en-US" w:eastAsia="zh-CN"/>
        </w:rPr>
        <w:t xml:space="preserve"> the updated PCC rules from </w:t>
      </w:r>
      <w:r w:rsidRPr="002137E1">
        <w:rPr>
          <w:rFonts w:eastAsiaTheme="minorEastAsia" w:hint="eastAsia"/>
          <w:lang w:val="en-US" w:eastAsia="ja-JP"/>
        </w:rPr>
        <w:t xml:space="preserve">the </w:t>
      </w:r>
      <w:r w:rsidRPr="002137E1">
        <w:rPr>
          <w:lang w:val="en-US" w:eastAsia="zh-CN"/>
        </w:rPr>
        <w:t>PCF</w:t>
      </w:r>
      <w:r w:rsidRPr="002137E1">
        <w:rPr>
          <w:rFonts w:eastAsiaTheme="minorEastAsia" w:hint="eastAsia"/>
          <w:lang w:eastAsia="ja-JP"/>
        </w:rPr>
        <w:t>.</w:t>
      </w:r>
    </w:p>
    <w:p w14:paraId="197E88B6" w14:textId="342953D3" w:rsidR="00864677" w:rsidRPr="002137E1" w:rsidRDefault="00864677" w:rsidP="002137E1">
      <w:pPr>
        <w:pStyle w:val="affb"/>
        <w:numPr>
          <w:ilvl w:val="0"/>
          <w:numId w:val="38"/>
        </w:numPr>
        <w:rPr>
          <w:rFonts w:eastAsiaTheme="minorEastAsia"/>
          <w:lang w:eastAsia="ja-JP"/>
        </w:rPr>
      </w:pPr>
      <w:r>
        <w:rPr>
          <w:rFonts w:hint="eastAsia"/>
          <w:noProof/>
          <w:lang w:eastAsia="zh-CN"/>
        </w:rPr>
        <w:t>Solution #</w:t>
      </w:r>
      <w:r w:rsidRPr="002137E1">
        <w:rPr>
          <w:rFonts w:eastAsiaTheme="minorEastAsia" w:hint="eastAsia"/>
          <w:noProof/>
          <w:lang w:eastAsia="ja-JP"/>
        </w:rPr>
        <w:t>34</w:t>
      </w:r>
      <w:r w:rsidRPr="00E04A8C">
        <w:t xml:space="preserve"> </w:t>
      </w:r>
      <w:r>
        <w:rPr>
          <w:rFonts w:hint="eastAsia"/>
          <w:lang w:eastAsia="zh-CN"/>
        </w:rPr>
        <w:t>proposes</w:t>
      </w:r>
      <w:r w:rsidRPr="002137E1">
        <w:rPr>
          <w:rFonts w:eastAsiaTheme="minorEastAsia" w:hint="eastAsia"/>
          <w:lang w:eastAsia="ja-JP"/>
        </w:rPr>
        <w:t xml:space="preserve"> to </w:t>
      </w:r>
      <w:r w:rsidRPr="002137E1">
        <w:rPr>
          <w:rFonts w:eastAsia="DengXian"/>
          <w:lang w:val="en-US"/>
        </w:rPr>
        <w:t xml:space="preserve">adjust the UP path </w:t>
      </w:r>
      <w:r w:rsidRPr="002137E1">
        <w:rPr>
          <w:rFonts w:eastAsiaTheme="minorEastAsia" w:hint="eastAsia"/>
          <w:lang w:val="en-US" w:eastAsia="ja-JP"/>
        </w:rPr>
        <w:t xml:space="preserve">by using EECF based on </w:t>
      </w:r>
      <w:r w:rsidRPr="00E93429">
        <w:rPr>
          <w:lang w:eastAsia="zh-CN"/>
        </w:rPr>
        <w:t xml:space="preserve">energy-related </w:t>
      </w:r>
      <w:r w:rsidRPr="002137E1">
        <w:rPr>
          <w:rFonts w:eastAsiaTheme="minorEastAsia" w:hint="eastAsia"/>
          <w:lang w:eastAsia="ja-JP"/>
        </w:rPr>
        <w:t xml:space="preserve">information. </w:t>
      </w:r>
      <w:r w:rsidRPr="002137E1">
        <w:rPr>
          <w:lang w:val="en-US" w:eastAsia="zh-CN"/>
        </w:rPr>
        <w:t>The EECF is triggered to execute UPF(s) energy saving and energy related information collection based on local operator policy</w:t>
      </w:r>
      <w:r w:rsidRPr="002137E1">
        <w:rPr>
          <w:rFonts w:eastAsiaTheme="minorEastAsia" w:hint="eastAsia"/>
          <w:lang w:val="en-US" w:eastAsia="ja-JP"/>
        </w:rPr>
        <w:t xml:space="preserve"> and </w:t>
      </w:r>
      <w:r w:rsidRPr="002137E1">
        <w:rPr>
          <w:lang w:val="en-US" w:eastAsia="zh-CN"/>
        </w:rPr>
        <w:t>obtains energy related UE subscription information</w:t>
      </w:r>
      <w:r w:rsidRPr="002137E1">
        <w:rPr>
          <w:rFonts w:eastAsiaTheme="minorEastAsia" w:hint="eastAsia"/>
          <w:lang w:val="en-US" w:eastAsia="ja-JP"/>
        </w:rPr>
        <w:t xml:space="preserve"> (e.g. </w:t>
      </w:r>
      <w:r w:rsidRPr="002137E1">
        <w:rPr>
          <w:lang w:val="en-US" w:eastAsia="zh-CN"/>
        </w:rPr>
        <w:t>whether the use of renewable energy is allowed, whether UPF relocation is allowed to achieve the low energy consumption</w:t>
      </w:r>
      <w:r w:rsidRPr="002137E1">
        <w:rPr>
          <w:rFonts w:eastAsiaTheme="minorEastAsia" w:hint="eastAsia"/>
          <w:lang w:val="en-US" w:eastAsia="ja-JP"/>
        </w:rPr>
        <w:t>)</w:t>
      </w:r>
      <w:r w:rsidRPr="002137E1">
        <w:rPr>
          <w:lang w:val="en-US" w:eastAsia="zh-CN"/>
        </w:rPr>
        <w:t xml:space="preserve"> from UDM</w:t>
      </w:r>
      <w:r w:rsidRPr="002137E1">
        <w:rPr>
          <w:rFonts w:eastAsiaTheme="minorEastAsia" w:hint="eastAsia"/>
          <w:lang w:val="en-US" w:eastAsia="ja-JP"/>
        </w:rPr>
        <w:t xml:space="preserve">. </w:t>
      </w:r>
      <w:r w:rsidRPr="002137E1">
        <w:rPr>
          <w:lang w:val="en-US" w:eastAsia="zh-CN"/>
        </w:rPr>
        <w:t xml:space="preserve">The EECF </w:t>
      </w:r>
      <w:r w:rsidRPr="002137E1">
        <w:rPr>
          <w:rFonts w:eastAsiaTheme="minorEastAsia" w:hint="eastAsia"/>
          <w:lang w:val="en-US" w:eastAsia="ja-JP"/>
        </w:rPr>
        <w:t xml:space="preserve">also interacts </w:t>
      </w:r>
      <w:r w:rsidRPr="002137E1">
        <w:rPr>
          <w:lang w:val="en-US" w:eastAsia="zh-CN"/>
        </w:rPr>
        <w:t>with SMF to request energy related information of UPF(s)</w:t>
      </w:r>
      <w:r w:rsidRPr="002137E1">
        <w:rPr>
          <w:rFonts w:eastAsiaTheme="minorEastAsia" w:hint="eastAsia"/>
          <w:lang w:val="en-US" w:eastAsia="ja-JP"/>
        </w:rPr>
        <w:t xml:space="preserve"> and </w:t>
      </w:r>
      <w:r w:rsidRPr="002137E1">
        <w:rPr>
          <w:lang w:val="en-US" w:eastAsia="zh-CN"/>
        </w:rPr>
        <w:t>calculates the current energy consumption of UE</w:t>
      </w:r>
      <w:r w:rsidRPr="002137E1">
        <w:rPr>
          <w:rFonts w:eastAsiaTheme="minorEastAsia" w:hint="eastAsia"/>
          <w:lang w:val="en-US" w:eastAsia="ja-JP"/>
        </w:rPr>
        <w:t xml:space="preserve">. </w:t>
      </w:r>
      <w:r w:rsidRPr="002137E1">
        <w:rPr>
          <w:lang w:val="en-US" w:eastAsia="zh-CN"/>
        </w:rPr>
        <w:t>If the energy consumption threshold of UE exceed</w:t>
      </w:r>
      <w:r w:rsidRPr="002137E1">
        <w:rPr>
          <w:rFonts w:eastAsiaTheme="minorEastAsia" w:hint="eastAsia"/>
          <w:lang w:val="en-US" w:eastAsia="ja-JP"/>
        </w:rPr>
        <w:t>s</w:t>
      </w:r>
      <w:r w:rsidRPr="002137E1">
        <w:rPr>
          <w:lang w:val="en-US" w:eastAsia="zh-CN"/>
        </w:rPr>
        <w:t xml:space="preserve">, </w:t>
      </w:r>
      <w:r w:rsidRPr="002137E1">
        <w:rPr>
          <w:rFonts w:eastAsiaTheme="minorEastAsia" w:hint="eastAsia"/>
          <w:lang w:val="en-US" w:eastAsia="ja-JP"/>
        </w:rPr>
        <w:t xml:space="preserve">the </w:t>
      </w:r>
      <w:r w:rsidRPr="002137E1">
        <w:rPr>
          <w:lang w:val="en-US" w:eastAsia="zh-CN"/>
        </w:rPr>
        <w:t xml:space="preserve">EECF </w:t>
      </w:r>
      <w:r w:rsidRPr="002137E1">
        <w:rPr>
          <w:rFonts w:eastAsiaTheme="minorEastAsia" w:hint="eastAsia"/>
          <w:lang w:val="en-US" w:eastAsia="ja-JP"/>
        </w:rPr>
        <w:t xml:space="preserve">asks PCF to update </w:t>
      </w:r>
      <w:r w:rsidRPr="002137E1">
        <w:rPr>
          <w:lang w:val="en-US" w:eastAsia="zh-CN"/>
        </w:rPr>
        <w:t xml:space="preserve">PCC rules </w:t>
      </w:r>
      <w:r w:rsidRPr="002137E1">
        <w:rPr>
          <w:rFonts w:eastAsiaTheme="minorEastAsia" w:hint="eastAsia"/>
          <w:lang w:val="en-US" w:eastAsia="ja-JP"/>
        </w:rPr>
        <w:t xml:space="preserve">and the SMF may </w:t>
      </w:r>
      <w:r w:rsidRPr="002137E1">
        <w:rPr>
          <w:lang w:val="en-US" w:eastAsia="zh-CN"/>
        </w:rPr>
        <w:t xml:space="preserve">reconfigure the </w:t>
      </w:r>
      <w:r w:rsidRPr="002137E1">
        <w:rPr>
          <w:rFonts w:eastAsiaTheme="minorEastAsia" w:hint="eastAsia"/>
          <w:lang w:val="en-US" w:eastAsia="ja-JP"/>
        </w:rPr>
        <w:t>U</w:t>
      </w:r>
      <w:r w:rsidRPr="002137E1">
        <w:rPr>
          <w:lang w:val="en-US" w:eastAsia="zh-CN"/>
        </w:rPr>
        <w:t xml:space="preserve">ser </w:t>
      </w:r>
      <w:r w:rsidRPr="002137E1">
        <w:rPr>
          <w:rFonts w:eastAsiaTheme="minorEastAsia" w:hint="eastAsia"/>
          <w:lang w:val="en-US" w:eastAsia="ja-JP"/>
        </w:rPr>
        <w:t>P</w:t>
      </w:r>
      <w:r w:rsidRPr="002137E1">
        <w:rPr>
          <w:lang w:val="en-US" w:eastAsia="zh-CN"/>
        </w:rPr>
        <w:t>lane of the PDU session</w:t>
      </w:r>
      <w:r w:rsidRPr="002137E1">
        <w:rPr>
          <w:rFonts w:eastAsiaTheme="minorEastAsia" w:hint="eastAsia"/>
          <w:lang w:val="en-US" w:eastAsia="ja-JP"/>
        </w:rPr>
        <w:t xml:space="preserve"> (e.g. </w:t>
      </w:r>
      <w:r w:rsidRPr="002137E1">
        <w:rPr>
          <w:lang w:val="en-US" w:eastAsia="zh-CN"/>
        </w:rPr>
        <w:t>determi</w:t>
      </w:r>
      <w:r w:rsidRPr="002137E1">
        <w:rPr>
          <w:rFonts w:eastAsiaTheme="minorEastAsia" w:hint="eastAsia"/>
          <w:lang w:val="en-US" w:eastAsia="ja-JP"/>
        </w:rPr>
        <w:t xml:space="preserve">ning </w:t>
      </w:r>
      <w:r w:rsidRPr="002137E1">
        <w:rPr>
          <w:lang w:val="en-US" w:eastAsia="zh-CN"/>
        </w:rPr>
        <w:t>target DNAI</w:t>
      </w:r>
      <w:r w:rsidRPr="002137E1">
        <w:rPr>
          <w:rFonts w:eastAsiaTheme="minorEastAsia" w:hint="eastAsia"/>
          <w:lang w:val="en-US" w:eastAsia="ja-JP"/>
        </w:rPr>
        <w:t xml:space="preserve">, </w:t>
      </w:r>
      <w:r w:rsidRPr="002137E1">
        <w:rPr>
          <w:lang w:val="en-US" w:eastAsia="zh-CN"/>
        </w:rPr>
        <w:t>ch</w:t>
      </w:r>
      <w:r w:rsidRPr="002137E1">
        <w:rPr>
          <w:rFonts w:eastAsiaTheme="minorEastAsia" w:hint="eastAsia"/>
          <w:lang w:val="en-US" w:eastAsia="ja-JP"/>
        </w:rPr>
        <w:t xml:space="preserve">anging </w:t>
      </w:r>
      <w:r w:rsidRPr="002137E1">
        <w:rPr>
          <w:lang w:val="en-US" w:eastAsia="zh-CN"/>
        </w:rPr>
        <w:t>the UPF(s) for an established PDU session</w:t>
      </w:r>
      <w:r w:rsidRPr="002137E1">
        <w:rPr>
          <w:rFonts w:eastAsiaTheme="minorEastAsia" w:hint="eastAsia"/>
          <w:lang w:val="en-US" w:eastAsia="ja-JP"/>
        </w:rPr>
        <w:t>) based on</w:t>
      </w:r>
      <w:r w:rsidRPr="002137E1">
        <w:rPr>
          <w:lang w:val="en-US" w:eastAsia="zh-CN"/>
        </w:rPr>
        <w:t xml:space="preserve"> the updated PCC rules from </w:t>
      </w:r>
      <w:r w:rsidRPr="002137E1">
        <w:rPr>
          <w:rFonts w:eastAsiaTheme="minorEastAsia" w:hint="eastAsia"/>
          <w:lang w:val="en-US" w:eastAsia="ja-JP"/>
        </w:rPr>
        <w:t xml:space="preserve">the </w:t>
      </w:r>
      <w:r w:rsidRPr="002137E1">
        <w:rPr>
          <w:lang w:val="en-US" w:eastAsia="zh-CN"/>
        </w:rPr>
        <w:t>PCF</w:t>
      </w:r>
      <w:r w:rsidRPr="002137E1">
        <w:rPr>
          <w:rFonts w:eastAsiaTheme="minorEastAsia" w:hint="eastAsia"/>
          <w:lang w:eastAsia="ja-JP"/>
        </w:rPr>
        <w:t>.</w:t>
      </w:r>
    </w:p>
    <w:p w14:paraId="4F234D19" w14:textId="77777777" w:rsidR="00864677" w:rsidRPr="008A7F32" w:rsidRDefault="00864677" w:rsidP="00864677">
      <w:pPr>
        <w:rPr>
          <w:rFonts w:eastAsiaTheme="minorEastAsia"/>
          <w:b/>
          <w:lang w:eastAsia="ja-JP"/>
        </w:rPr>
      </w:pPr>
      <w:r>
        <w:rPr>
          <w:rFonts w:eastAsiaTheme="minorEastAsia" w:hint="eastAsia"/>
          <w:lang w:val="en-US" w:eastAsia="ja-JP"/>
        </w:rPr>
        <w:t>Fo</w:t>
      </w:r>
      <w:r w:rsidRPr="00546E15">
        <w:rPr>
          <w:rFonts w:eastAsiaTheme="minorEastAsia" w:hint="eastAsia"/>
          <w:lang w:val="en-US" w:eastAsia="ja-JP"/>
        </w:rPr>
        <w:t xml:space="preserve">r </w:t>
      </w:r>
      <w:r>
        <w:rPr>
          <w:rFonts w:eastAsiaTheme="minorEastAsia" w:hint="eastAsia"/>
          <w:lang w:val="en-US" w:eastAsia="ja-JP"/>
        </w:rPr>
        <w:t xml:space="preserve">the aspect of </w:t>
      </w:r>
      <w:r w:rsidRPr="0097204A">
        <w:rPr>
          <w:rFonts w:eastAsiaTheme="minorEastAsia"/>
          <w:lang w:val="en-US" w:eastAsia="ja-JP"/>
        </w:rPr>
        <w:t>NWDAF-Based Energy Analytics</w:t>
      </w:r>
      <w:r w:rsidRPr="00A66CDA">
        <w:rPr>
          <w:rFonts w:eastAsiaTheme="minorEastAsia"/>
          <w:lang w:val="en-US" w:eastAsia="ja-JP"/>
        </w:rPr>
        <w:t xml:space="preserve"> </w:t>
      </w:r>
      <w:r w:rsidRPr="00A66CDA">
        <w:rPr>
          <w:rFonts w:eastAsiaTheme="minorEastAsia" w:hint="eastAsia"/>
          <w:lang w:val="en-US" w:eastAsia="ja-JP"/>
        </w:rPr>
        <w:t>in KI#</w:t>
      </w:r>
      <w:r>
        <w:rPr>
          <w:rFonts w:eastAsiaTheme="minorEastAsia" w:hint="eastAsia"/>
          <w:lang w:val="en-US" w:eastAsia="ja-JP"/>
        </w:rPr>
        <w:t>3</w:t>
      </w:r>
      <w:r w:rsidRPr="00A66CDA">
        <w:rPr>
          <w:rFonts w:eastAsiaTheme="minorEastAsia" w:hint="eastAsia"/>
          <w:lang w:val="en-US" w:eastAsia="ja-JP"/>
        </w:rPr>
        <w:t>, the following solutions are identified:</w:t>
      </w:r>
    </w:p>
    <w:p w14:paraId="185185C9" w14:textId="2DC66C37" w:rsidR="00864677" w:rsidRPr="002137E1" w:rsidRDefault="00864677" w:rsidP="002137E1">
      <w:pPr>
        <w:pStyle w:val="affb"/>
        <w:numPr>
          <w:ilvl w:val="0"/>
          <w:numId w:val="38"/>
        </w:numPr>
        <w:rPr>
          <w:rFonts w:eastAsiaTheme="minorEastAsia"/>
          <w:noProof/>
          <w:lang w:eastAsia="ja-JP"/>
        </w:rPr>
      </w:pPr>
      <w:r w:rsidRPr="00E57339">
        <w:rPr>
          <w:rFonts w:hint="eastAsia"/>
          <w:noProof/>
          <w:lang w:eastAsia="zh-CN"/>
        </w:rPr>
        <w:t>Solution #</w:t>
      </w:r>
      <w:r w:rsidRPr="002137E1">
        <w:rPr>
          <w:rFonts w:eastAsiaTheme="minorEastAsia" w:hint="eastAsia"/>
          <w:noProof/>
          <w:lang w:eastAsia="ja-JP"/>
        </w:rPr>
        <w:t>3</w:t>
      </w:r>
      <w:r w:rsidRPr="00E57339">
        <w:rPr>
          <w:rFonts w:hint="eastAsia"/>
          <w:noProof/>
          <w:lang w:eastAsia="zh-CN"/>
        </w:rPr>
        <w:t xml:space="preserve"> proposes that </w:t>
      </w:r>
      <w:r w:rsidRPr="00E57339">
        <w:rPr>
          <w:noProof/>
          <w:lang w:eastAsia="zh-CN"/>
        </w:rPr>
        <w:t>NWDAF collect</w:t>
      </w:r>
      <w:r w:rsidRPr="002137E1">
        <w:rPr>
          <w:rFonts w:eastAsiaTheme="minorEastAsia" w:hint="eastAsia"/>
          <w:noProof/>
          <w:lang w:eastAsia="ja-JP"/>
        </w:rPr>
        <w:t>s</w:t>
      </w:r>
      <w:r w:rsidRPr="00E57339">
        <w:rPr>
          <w:noProof/>
          <w:lang w:eastAsia="zh-CN"/>
        </w:rPr>
        <w:t xml:space="preserve"> </w:t>
      </w:r>
      <w:r>
        <w:t>energy related</w:t>
      </w:r>
      <w:r w:rsidRPr="00E57339">
        <w:rPr>
          <w:noProof/>
          <w:lang w:eastAsia="zh-CN"/>
        </w:rPr>
        <w:t xml:space="preserve"> information (e.g. Power, Energy and Environmental (PEE) measurements per cell</w:t>
      </w:r>
      <w:r w:rsidRPr="002137E1">
        <w:rPr>
          <w:rFonts w:eastAsiaTheme="minorEastAsia" w:hint="eastAsia"/>
          <w:noProof/>
          <w:lang w:eastAsia="ja-JP"/>
        </w:rPr>
        <w:t xml:space="preserve">, </w:t>
      </w:r>
      <w:r w:rsidRPr="00E57339">
        <w:rPr>
          <w:noProof/>
          <w:lang w:eastAsia="zh-CN"/>
        </w:rPr>
        <w:t xml:space="preserve">CQI related measurements per cell) </w:t>
      </w:r>
      <w:r w:rsidRPr="002137E1">
        <w:rPr>
          <w:rFonts w:eastAsiaTheme="minorEastAsia" w:hint="eastAsia"/>
          <w:noProof/>
          <w:lang w:eastAsia="ja-JP"/>
        </w:rPr>
        <w:t xml:space="preserve">from OAM, and </w:t>
      </w:r>
      <w:r w:rsidRPr="002137E1">
        <w:rPr>
          <w:rFonts w:eastAsiaTheme="minorEastAsia" w:hint="eastAsia"/>
          <w:lang w:eastAsia="ja-JP"/>
        </w:rPr>
        <w:t xml:space="preserve">provides energy related analytics to AF via NEF. Based on the </w:t>
      </w:r>
      <w:r w:rsidRPr="002137E1">
        <w:rPr>
          <w:rFonts w:eastAsiaTheme="minorEastAsia"/>
          <w:lang w:eastAsia="ja-JP"/>
        </w:rPr>
        <w:t>analytics</w:t>
      </w:r>
      <w:r w:rsidRPr="002137E1">
        <w:rPr>
          <w:rFonts w:eastAsiaTheme="minorEastAsia" w:hint="eastAsia"/>
          <w:lang w:eastAsia="ja-JP"/>
        </w:rPr>
        <w:t>, t</w:t>
      </w:r>
      <w:r w:rsidRPr="002137E1">
        <w:rPr>
          <w:rFonts w:eastAsia="DengXian"/>
        </w:rPr>
        <w:t>he AF</w:t>
      </w:r>
      <w:r w:rsidRPr="002137E1">
        <w:rPr>
          <w:rFonts w:eastAsiaTheme="minorEastAsia" w:hint="eastAsia"/>
          <w:lang w:eastAsia="ja-JP"/>
        </w:rPr>
        <w:t xml:space="preserve"> </w:t>
      </w:r>
      <w:r w:rsidR="004A6A04" w:rsidRPr="002137E1">
        <w:rPr>
          <w:rFonts w:eastAsiaTheme="minorEastAsia" w:hint="eastAsia"/>
          <w:lang w:eastAsia="ja-JP"/>
        </w:rPr>
        <w:t xml:space="preserve">can </w:t>
      </w:r>
      <w:r w:rsidRPr="002137E1">
        <w:rPr>
          <w:rFonts w:eastAsia="DengXian"/>
        </w:rPr>
        <w:t>deci</w:t>
      </w:r>
      <w:r w:rsidRPr="002137E1">
        <w:rPr>
          <w:rFonts w:eastAsiaTheme="minorEastAsia" w:hint="eastAsia"/>
          <w:lang w:eastAsia="ja-JP"/>
        </w:rPr>
        <w:t>de</w:t>
      </w:r>
      <w:r w:rsidRPr="002137E1">
        <w:rPr>
          <w:rFonts w:eastAsia="DengXian"/>
        </w:rPr>
        <w:t xml:space="preserve"> to influence the service and select a suitable network configuration for network energy saving.</w:t>
      </w:r>
    </w:p>
    <w:p w14:paraId="0A86315C" w14:textId="5CD53ABF" w:rsidR="00864677" w:rsidRPr="002137E1" w:rsidRDefault="00864677" w:rsidP="002137E1">
      <w:pPr>
        <w:pStyle w:val="affb"/>
        <w:numPr>
          <w:ilvl w:val="0"/>
          <w:numId w:val="38"/>
        </w:numPr>
        <w:rPr>
          <w:rFonts w:eastAsiaTheme="minorEastAsia"/>
          <w:lang w:eastAsia="ja-JP"/>
        </w:rPr>
      </w:pPr>
      <w:r w:rsidRPr="00E57339">
        <w:rPr>
          <w:rFonts w:hint="eastAsia"/>
          <w:noProof/>
          <w:lang w:eastAsia="zh-CN"/>
        </w:rPr>
        <w:t>Solution #</w:t>
      </w:r>
      <w:r w:rsidRPr="002137E1">
        <w:rPr>
          <w:rFonts w:eastAsiaTheme="minorEastAsia" w:hint="eastAsia"/>
          <w:noProof/>
          <w:lang w:eastAsia="ja-JP"/>
        </w:rPr>
        <w:t>5</w:t>
      </w:r>
      <w:r w:rsidRPr="00E57339">
        <w:rPr>
          <w:rFonts w:hint="eastAsia"/>
          <w:noProof/>
          <w:lang w:eastAsia="zh-CN"/>
        </w:rPr>
        <w:t xml:space="preserve"> proposes that </w:t>
      </w:r>
      <w:r w:rsidRPr="00E57339">
        <w:rPr>
          <w:noProof/>
          <w:lang w:eastAsia="zh-CN"/>
        </w:rPr>
        <w:t>NWDAF collect</w:t>
      </w:r>
      <w:r w:rsidRPr="002137E1">
        <w:rPr>
          <w:rFonts w:eastAsiaTheme="minorEastAsia" w:hint="eastAsia"/>
          <w:noProof/>
          <w:lang w:eastAsia="ja-JP"/>
        </w:rPr>
        <w:t>s</w:t>
      </w:r>
      <w:r w:rsidRPr="00E57339">
        <w:rPr>
          <w:noProof/>
          <w:lang w:eastAsia="zh-CN"/>
        </w:rPr>
        <w:t xml:space="preserve"> </w:t>
      </w:r>
      <w:r>
        <w:t>energy related</w:t>
      </w:r>
      <w:r w:rsidRPr="00E57339">
        <w:rPr>
          <w:noProof/>
          <w:lang w:eastAsia="zh-CN"/>
        </w:rPr>
        <w:t xml:space="preserve"> information</w:t>
      </w:r>
      <w:r w:rsidR="004A6A04" w:rsidRPr="002137E1">
        <w:rPr>
          <w:rFonts w:eastAsiaTheme="minorEastAsia" w:hint="eastAsia"/>
          <w:noProof/>
          <w:lang w:eastAsia="ja-JP"/>
        </w:rPr>
        <w:t xml:space="preserve"> </w:t>
      </w:r>
      <w:r w:rsidRPr="002137E1">
        <w:rPr>
          <w:rFonts w:eastAsiaTheme="minorEastAsia" w:hint="eastAsia"/>
          <w:noProof/>
          <w:lang w:eastAsia="ja-JP"/>
        </w:rPr>
        <w:t xml:space="preserve">from </w:t>
      </w:r>
      <w:r w:rsidR="00F829F9" w:rsidRPr="002137E1">
        <w:rPr>
          <w:rFonts w:eastAsiaTheme="minorEastAsia" w:hint="eastAsia"/>
          <w:noProof/>
          <w:lang w:eastAsia="ja-JP"/>
        </w:rPr>
        <w:t xml:space="preserve">other NFs (e.g. </w:t>
      </w:r>
      <w:r w:rsidRPr="002137E1">
        <w:rPr>
          <w:rFonts w:eastAsiaTheme="minorEastAsia" w:hint="eastAsia"/>
          <w:noProof/>
          <w:lang w:eastAsia="ja-JP"/>
        </w:rPr>
        <w:t>OAM</w:t>
      </w:r>
      <w:r w:rsidR="00F829F9" w:rsidRPr="002137E1">
        <w:rPr>
          <w:rFonts w:eastAsiaTheme="minorEastAsia" w:hint="eastAsia"/>
          <w:noProof/>
          <w:lang w:eastAsia="ja-JP"/>
        </w:rPr>
        <w:t xml:space="preserve">, </w:t>
      </w:r>
      <w:r w:rsidRPr="002137E1">
        <w:rPr>
          <w:rFonts w:eastAsiaTheme="minorEastAsia" w:hint="eastAsia"/>
          <w:noProof/>
          <w:lang w:eastAsia="ja-JP"/>
        </w:rPr>
        <w:t>MDAF</w:t>
      </w:r>
      <w:r w:rsidR="00F829F9" w:rsidRPr="002137E1">
        <w:rPr>
          <w:rFonts w:eastAsiaTheme="minorEastAsia" w:hint="eastAsia"/>
          <w:noProof/>
          <w:lang w:eastAsia="ja-JP"/>
        </w:rPr>
        <w:t>)</w:t>
      </w:r>
      <w:r w:rsidRPr="002137E1">
        <w:rPr>
          <w:rFonts w:eastAsiaTheme="minorEastAsia" w:hint="eastAsia"/>
          <w:noProof/>
          <w:lang w:eastAsia="ja-JP"/>
        </w:rPr>
        <w:t xml:space="preserve">, and </w:t>
      </w:r>
      <w:r w:rsidRPr="002137E1">
        <w:rPr>
          <w:rFonts w:eastAsiaTheme="minorEastAsia" w:hint="eastAsia"/>
          <w:lang w:eastAsia="ja-JP"/>
        </w:rPr>
        <w:t xml:space="preserve">provides energy related analytics to AF via NEF </w:t>
      </w:r>
      <w:r w:rsidRPr="00E57339">
        <w:rPr>
          <w:noProof/>
          <w:lang w:eastAsia="zh-CN"/>
        </w:rPr>
        <w:t>(</w:t>
      </w:r>
      <w:r w:rsidRPr="002137E1">
        <w:rPr>
          <w:rFonts w:eastAsiaTheme="minorEastAsia" w:hint="eastAsia"/>
          <w:noProof/>
          <w:lang w:eastAsia="ja-JP"/>
        </w:rPr>
        <w:t xml:space="preserve">the details of the </w:t>
      </w:r>
      <w:r>
        <w:t>energy related</w:t>
      </w:r>
      <w:r w:rsidRPr="00E57339">
        <w:rPr>
          <w:noProof/>
          <w:lang w:eastAsia="zh-CN"/>
        </w:rPr>
        <w:t xml:space="preserve"> information</w:t>
      </w:r>
      <w:r w:rsidRPr="002137E1">
        <w:rPr>
          <w:rFonts w:eastAsiaTheme="minorEastAsia" w:hint="eastAsia"/>
          <w:noProof/>
          <w:lang w:eastAsia="ja-JP"/>
        </w:rPr>
        <w:t xml:space="preserve"> and </w:t>
      </w:r>
      <w:r w:rsidRPr="002137E1">
        <w:rPr>
          <w:rFonts w:eastAsiaTheme="minorEastAsia" w:hint="eastAsia"/>
          <w:lang w:eastAsia="ja-JP"/>
        </w:rPr>
        <w:t>energy related analytics</w:t>
      </w:r>
      <w:r>
        <w:t xml:space="preserve"> are FFS</w:t>
      </w:r>
      <w:r w:rsidRPr="002137E1">
        <w:rPr>
          <w:rFonts w:eastAsiaTheme="minorEastAsia" w:hint="eastAsia"/>
          <w:lang w:eastAsia="ja-JP"/>
        </w:rPr>
        <w:t xml:space="preserve">). Based on the </w:t>
      </w:r>
      <w:r w:rsidRPr="002137E1">
        <w:rPr>
          <w:rFonts w:eastAsiaTheme="minorEastAsia"/>
          <w:lang w:eastAsia="ja-JP"/>
        </w:rPr>
        <w:t>analytics</w:t>
      </w:r>
      <w:r w:rsidRPr="002137E1">
        <w:rPr>
          <w:rFonts w:eastAsiaTheme="minorEastAsia" w:hint="eastAsia"/>
          <w:lang w:eastAsia="ja-JP"/>
        </w:rPr>
        <w:t>, t</w:t>
      </w:r>
      <w:r w:rsidRPr="002137E1">
        <w:rPr>
          <w:rFonts w:eastAsia="DengXian"/>
        </w:rPr>
        <w:t>he AF</w:t>
      </w:r>
      <w:r w:rsidRPr="002137E1">
        <w:rPr>
          <w:rFonts w:eastAsiaTheme="minorEastAsia" w:hint="eastAsia"/>
          <w:lang w:eastAsia="ja-JP"/>
        </w:rPr>
        <w:t xml:space="preserve"> may </w:t>
      </w:r>
      <w:r>
        <w:t>decide whether to use communication related application parameters</w:t>
      </w:r>
      <w:r w:rsidRPr="002137E1">
        <w:rPr>
          <w:rFonts w:eastAsiaTheme="minorEastAsia" w:hint="eastAsia"/>
          <w:lang w:eastAsia="ja-JP"/>
        </w:rPr>
        <w:t xml:space="preserve"> </w:t>
      </w:r>
      <w:r>
        <w:t>or decide to use a different application parameter (e.g. assume a smaller bit rate in order to save energy)</w:t>
      </w:r>
      <w:r w:rsidRPr="002137E1">
        <w:rPr>
          <w:rFonts w:eastAsiaTheme="minorEastAsia" w:hint="eastAsia"/>
          <w:lang w:eastAsia="ja-JP"/>
        </w:rPr>
        <w:t xml:space="preserve"> </w:t>
      </w:r>
      <w:r>
        <w:t>for a UE or group of UEs</w:t>
      </w:r>
      <w:r w:rsidRPr="002137E1">
        <w:rPr>
          <w:rFonts w:eastAsia="DengXian"/>
        </w:rPr>
        <w:t>.</w:t>
      </w:r>
    </w:p>
    <w:p w14:paraId="592058E2" w14:textId="5D61653E" w:rsidR="00864677" w:rsidRPr="002137E1" w:rsidRDefault="00864677" w:rsidP="002137E1">
      <w:pPr>
        <w:pStyle w:val="affb"/>
        <w:numPr>
          <w:ilvl w:val="0"/>
          <w:numId w:val="38"/>
        </w:numPr>
        <w:rPr>
          <w:rFonts w:eastAsiaTheme="minorEastAsia"/>
          <w:noProof/>
          <w:lang w:eastAsia="ja-JP"/>
        </w:rPr>
      </w:pPr>
      <w:r>
        <w:rPr>
          <w:rFonts w:hint="eastAsia"/>
          <w:noProof/>
          <w:lang w:eastAsia="zh-CN"/>
        </w:rPr>
        <w:t>Solution #11</w:t>
      </w:r>
      <w:r w:rsidRPr="00FF45C3">
        <w:rPr>
          <w:rFonts w:hint="eastAsia"/>
          <w:noProof/>
          <w:lang w:eastAsia="zh-CN"/>
        </w:rPr>
        <w:t xml:space="preserve"> </w:t>
      </w:r>
      <w:r>
        <w:rPr>
          <w:rFonts w:hint="eastAsia"/>
          <w:noProof/>
          <w:lang w:eastAsia="zh-CN"/>
        </w:rPr>
        <w:t xml:space="preserve">proposes that </w:t>
      </w:r>
      <w:r>
        <w:t>NWDAF collect</w:t>
      </w:r>
      <w:r w:rsidRPr="002137E1">
        <w:rPr>
          <w:rFonts w:eastAsiaTheme="minorEastAsia" w:hint="eastAsia"/>
          <w:lang w:eastAsia="ja-JP"/>
        </w:rPr>
        <w:t>s</w:t>
      </w:r>
      <w:r>
        <w:t xml:space="preserve"> energy related information</w:t>
      </w:r>
      <w:r w:rsidRPr="002137E1">
        <w:rPr>
          <w:rFonts w:eastAsiaTheme="minorEastAsia" w:hint="eastAsia"/>
          <w:lang w:eastAsia="ja-JP"/>
        </w:rPr>
        <w:t xml:space="preserve"> (e.g. </w:t>
      </w:r>
      <w:r w:rsidR="003E1EB6" w:rsidRPr="002137E1">
        <w:rPr>
          <w:rFonts w:eastAsiaTheme="minorEastAsia" w:hint="eastAsia"/>
          <w:lang w:eastAsia="ja-JP"/>
        </w:rPr>
        <w:t>c</w:t>
      </w:r>
      <w:r>
        <w:t>arbon intensity in time and location per slice</w:t>
      </w:r>
      <w:r w:rsidRPr="002137E1">
        <w:rPr>
          <w:rFonts w:eastAsiaTheme="minorEastAsia" w:hint="eastAsia"/>
          <w:lang w:eastAsia="ja-JP"/>
        </w:rPr>
        <w:t xml:space="preserve">, </w:t>
      </w:r>
      <w:r w:rsidR="003E1EB6" w:rsidRPr="002137E1">
        <w:rPr>
          <w:rFonts w:eastAsiaTheme="minorEastAsia" w:hint="eastAsia"/>
          <w:lang w:eastAsia="ja-JP"/>
        </w:rPr>
        <w:t>r</w:t>
      </w:r>
      <w:r>
        <w:t>atio of renewable energy in time and location per slice</w:t>
      </w:r>
      <w:r w:rsidRPr="002137E1">
        <w:rPr>
          <w:rFonts w:eastAsiaTheme="minorEastAsia" w:hint="eastAsia"/>
          <w:lang w:eastAsia="ja-JP"/>
        </w:rPr>
        <w:t>) from</w:t>
      </w:r>
      <w:r>
        <w:t xml:space="preserve"> OAM</w:t>
      </w:r>
      <w:r w:rsidRPr="002137E1">
        <w:rPr>
          <w:rFonts w:eastAsiaTheme="minorEastAsia" w:hint="eastAsia"/>
          <w:lang w:eastAsia="ja-JP"/>
        </w:rPr>
        <w:t xml:space="preserve">/MDAF and provides energy related analytics to </w:t>
      </w:r>
      <w:r>
        <w:t>PCF/AMF</w:t>
      </w:r>
      <w:r w:rsidRPr="002137E1">
        <w:rPr>
          <w:rFonts w:eastAsiaTheme="minorEastAsia" w:hint="eastAsia"/>
          <w:lang w:eastAsia="ja-JP"/>
        </w:rPr>
        <w:t>. Based on the analytics, t</w:t>
      </w:r>
      <w:r w:rsidRPr="002137E1">
        <w:rPr>
          <w:rFonts w:eastAsiaTheme="minorEastAsia"/>
          <w:lang w:eastAsia="ja-JP"/>
        </w:rPr>
        <w:t>h</w:t>
      </w:r>
      <w:r w:rsidRPr="002137E1">
        <w:rPr>
          <w:rFonts w:eastAsiaTheme="minorEastAsia" w:hint="eastAsia"/>
          <w:lang w:eastAsia="ja-JP"/>
        </w:rPr>
        <w:t xml:space="preserve">e </w:t>
      </w:r>
      <w:r>
        <w:t>PCF</w:t>
      </w:r>
      <w:r w:rsidRPr="002137E1">
        <w:rPr>
          <w:rFonts w:eastAsiaTheme="minorEastAsia" w:hint="eastAsia"/>
          <w:lang w:eastAsia="ja-JP"/>
        </w:rPr>
        <w:t xml:space="preserve"> </w:t>
      </w:r>
      <w:r w:rsidR="00AD294D" w:rsidRPr="002137E1">
        <w:rPr>
          <w:rFonts w:eastAsiaTheme="minorEastAsia" w:hint="eastAsia"/>
          <w:lang w:eastAsia="ja-JP"/>
        </w:rPr>
        <w:t>can</w:t>
      </w:r>
      <w:r w:rsidRPr="002137E1">
        <w:rPr>
          <w:rFonts w:eastAsiaTheme="minorEastAsia" w:hint="eastAsia"/>
          <w:lang w:eastAsia="ja-JP"/>
        </w:rPr>
        <w:t xml:space="preserve"> </w:t>
      </w:r>
      <w:r>
        <w:t xml:space="preserve">generate the URSP rules </w:t>
      </w:r>
      <w:r w:rsidRPr="002137E1">
        <w:rPr>
          <w:rFonts w:eastAsiaTheme="minorEastAsia" w:hint="eastAsia"/>
          <w:lang w:eastAsia="ja-JP"/>
        </w:rPr>
        <w:t>with</w:t>
      </w:r>
      <w:r>
        <w:t xml:space="preserve"> </w:t>
      </w:r>
      <w:r w:rsidRPr="002137E1">
        <w:rPr>
          <w:rFonts w:eastAsia="PMingLiU"/>
          <w:lang w:eastAsia="zh-TW"/>
        </w:rPr>
        <w:t xml:space="preserve">validity </w:t>
      </w:r>
      <w:r w:rsidRPr="002137E1">
        <w:rPr>
          <w:rFonts w:eastAsiaTheme="minorEastAsia" w:hint="eastAsia"/>
          <w:lang w:eastAsia="ja-JP"/>
        </w:rPr>
        <w:t xml:space="preserve">conditions (e.g. </w:t>
      </w:r>
      <w:r w:rsidRPr="002137E1">
        <w:rPr>
          <w:rFonts w:eastAsia="PMingLiU"/>
          <w:lang w:eastAsia="zh-TW"/>
        </w:rPr>
        <w:t>time period of using solar supply during daytime as criteria for time window</w:t>
      </w:r>
      <w:r w:rsidRPr="002137E1">
        <w:rPr>
          <w:rFonts w:eastAsiaTheme="minorEastAsia" w:hint="eastAsia"/>
          <w:lang w:eastAsia="ja-JP"/>
        </w:rPr>
        <w:t xml:space="preserve">, </w:t>
      </w:r>
      <w:r w:rsidRPr="002137E1">
        <w:rPr>
          <w:rFonts w:eastAsia="PMingLiU"/>
          <w:lang w:eastAsia="zh-TW"/>
        </w:rPr>
        <w:t>the location where the solar power is supplied as criteria for location criteria</w:t>
      </w:r>
      <w:r w:rsidRPr="002137E1">
        <w:rPr>
          <w:rFonts w:eastAsiaTheme="minorEastAsia" w:hint="eastAsia"/>
          <w:lang w:eastAsia="ja-JP"/>
        </w:rPr>
        <w:t xml:space="preserve">) </w:t>
      </w:r>
      <w:r>
        <w:t xml:space="preserve">to guide </w:t>
      </w:r>
      <w:r w:rsidR="003E1EB6" w:rsidRPr="002137E1">
        <w:rPr>
          <w:rFonts w:eastAsiaTheme="minorEastAsia" w:hint="eastAsia"/>
          <w:lang w:eastAsia="ja-JP"/>
        </w:rPr>
        <w:t xml:space="preserve">a </w:t>
      </w:r>
      <w:r>
        <w:t>UE to transmit to a PDU Session supporting a greener network slice</w:t>
      </w:r>
      <w:r w:rsidRPr="002137E1">
        <w:rPr>
          <w:rFonts w:eastAsiaTheme="minorEastAsia" w:hint="eastAsia"/>
          <w:lang w:eastAsia="ja-JP"/>
        </w:rPr>
        <w:t xml:space="preserve">. The AMF </w:t>
      </w:r>
      <w:r w:rsidR="00AD294D" w:rsidRPr="002137E1">
        <w:rPr>
          <w:rFonts w:eastAsiaTheme="minorEastAsia" w:hint="eastAsia"/>
          <w:lang w:eastAsia="ja-JP"/>
        </w:rPr>
        <w:t>can</w:t>
      </w:r>
      <w:r w:rsidRPr="002137E1">
        <w:rPr>
          <w:rFonts w:eastAsiaTheme="minorEastAsia" w:hint="eastAsia"/>
          <w:lang w:eastAsia="ja-JP"/>
        </w:rPr>
        <w:t xml:space="preserve"> also </w:t>
      </w:r>
      <w:r w:rsidR="00AD294D" w:rsidRPr="002137E1">
        <w:rPr>
          <w:rFonts w:eastAsiaTheme="minorEastAsia" w:hint="eastAsia"/>
          <w:lang w:eastAsia="ja-JP"/>
        </w:rPr>
        <w:t xml:space="preserve">generate </w:t>
      </w:r>
      <w:r>
        <w:rPr>
          <w:rFonts w:hint="eastAsia"/>
          <w:noProof/>
          <w:lang w:eastAsia="zh-CN"/>
        </w:rPr>
        <w:t>NSSAI</w:t>
      </w:r>
      <w:r w:rsidR="00AD294D" w:rsidRPr="002137E1">
        <w:rPr>
          <w:rFonts w:eastAsiaTheme="minorEastAsia" w:hint="eastAsia"/>
          <w:noProof/>
          <w:lang w:eastAsia="ja-JP"/>
        </w:rPr>
        <w:t xml:space="preserve"> inforomation</w:t>
      </w:r>
      <w:r w:rsidRPr="002137E1">
        <w:rPr>
          <w:rFonts w:eastAsia="PMingLiU"/>
          <w:lang w:eastAsia="zh-TW"/>
        </w:rPr>
        <w:t xml:space="preserve"> </w:t>
      </w:r>
      <w:r w:rsidR="00AD294D" w:rsidRPr="002137E1">
        <w:rPr>
          <w:rFonts w:eastAsiaTheme="minorEastAsia" w:hint="eastAsia"/>
          <w:lang w:eastAsia="ja-JP"/>
        </w:rPr>
        <w:t xml:space="preserve">for a UE to </w:t>
      </w:r>
      <w:r w:rsidR="00AD294D" w:rsidRPr="002137E1">
        <w:rPr>
          <w:rFonts w:eastAsia="PMingLiU"/>
          <w:lang w:eastAsia="zh-TW"/>
        </w:rPr>
        <w:t xml:space="preserve">allow the UE to potentially use the renewable energy in </w:t>
      </w:r>
      <w:r w:rsidR="00AD294D" w:rsidRPr="002137E1">
        <w:rPr>
          <w:rFonts w:eastAsiaTheme="minorEastAsia" w:hint="eastAsia"/>
          <w:lang w:eastAsia="ja-JP"/>
        </w:rPr>
        <w:t xml:space="preserve">a </w:t>
      </w:r>
      <w:r w:rsidR="00AD294D" w:rsidRPr="002137E1">
        <w:rPr>
          <w:rFonts w:eastAsia="PMingLiU"/>
          <w:lang w:eastAsia="zh-TW"/>
        </w:rPr>
        <w:t>specific time and/or location.</w:t>
      </w:r>
    </w:p>
    <w:p w14:paraId="48FEB45C" w14:textId="378BCC32" w:rsidR="00864677" w:rsidRPr="002137E1" w:rsidRDefault="00864677" w:rsidP="002137E1">
      <w:pPr>
        <w:pStyle w:val="affb"/>
        <w:numPr>
          <w:ilvl w:val="0"/>
          <w:numId w:val="38"/>
        </w:numPr>
        <w:rPr>
          <w:rFonts w:eastAsiaTheme="minorEastAsia"/>
          <w:lang w:eastAsia="ja-JP"/>
        </w:rPr>
      </w:pPr>
      <w:r>
        <w:rPr>
          <w:rFonts w:hint="eastAsia"/>
          <w:noProof/>
          <w:lang w:eastAsia="zh-CN"/>
        </w:rPr>
        <w:t>Solution #12</w:t>
      </w:r>
      <w:r w:rsidRPr="00C8626C">
        <w:rPr>
          <w:rFonts w:hint="eastAsia"/>
          <w:noProof/>
          <w:lang w:eastAsia="zh-CN"/>
        </w:rPr>
        <w:t xml:space="preserve"> </w:t>
      </w:r>
      <w:r>
        <w:rPr>
          <w:rFonts w:hint="eastAsia"/>
          <w:noProof/>
          <w:lang w:eastAsia="zh-CN"/>
        </w:rPr>
        <w:t xml:space="preserve">proposes that </w:t>
      </w:r>
      <w:r>
        <w:t>NWDAF collect</w:t>
      </w:r>
      <w:r w:rsidRPr="002137E1">
        <w:rPr>
          <w:rFonts w:eastAsiaTheme="minorEastAsia" w:hint="eastAsia"/>
          <w:lang w:eastAsia="ja-JP"/>
        </w:rPr>
        <w:t>s</w:t>
      </w:r>
      <w:r>
        <w:t xml:space="preserve"> energy related information</w:t>
      </w:r>
      <w:r w:rsidRPr="002137E1">
        <w:rPr>
          <w:rFonts w:eastAsiaTheme="minorEastAsia" w:hint="eastAsia"/>
          <w:lang w:eastAsia="ja-JP"/>
        </w:rPr>
        <w:t xml:space="preserve"> (e.g. </w:t>
      </w:r>
      <w:r w:rsidRPr="001E6CA2">
        <w:t>Energy Consumption</w:t>
      </w:r>
      <w:r w:rsidRPr="002137E1">
        <w:rPr>
          <w:rFonts w:eastAsiaTheme="minorEastAsia" w:hint="eastAsia"/>
          <w:lang w:eastAsia="ja-JP"/>
        </w:rPr>
        <w:t xml:space="preserve">, </w:t>
      </w:r>
      <w:r w:rsidRPr="001E6CA2">
        <w:t>Energy efficiency</w:t>
      </w:r>
      <w:r w:rsidRPr="002137E1">
        <w:rPr>
          <w:rFonts w:eastAsiaTheme="minorEastAsia" w:hint="eastAsia"/>
          <w:lang w:eastAsia="ja-JP"/>
        </w:rPr>
        <w:t xml:space="preserve">, </w:t>
      </w:r>
      <w:r w:rsidRPr="001E6CA2">
        <w:t>NF energy usage</w:t>
      </w:r>
      <w:r w:rsidRPr="002137E1">
        <w:rPr>
          <w:rFonts w:eastAsiaTheme="minorEastAsia" w:hint="eastAsia"/>
          <w:lang w:eastAsia="ja-JP"/>
        </w:rPr>
        <w:t xml:space="preserve">, </w:t>
      </w:r>
      <w:proofErr w:type="spellStart"/>
      <w:r w:rsidRPr="001E6CA2">
        <w:t>Datacenter</w:t>
      </w:r>
      <w:proofErr w:type="spellEnd"/>
      <w:r w:rsidRPr="001E6CA2">
        <w:t xml:space="preserve"> energy efficiency ratio</w:t>
      </w:r>
      <w:r w:rsidRPr="002137E1">
        <w:rPr>
          <w:rFonts w:eastAsiaTheme="minorEastAsia" w:hint="eastAsia"/>
          <w:lang w:eastAsia="ja-JP"/>
        </w:rPr>
        <w:t xml:space="preserve">, </w:t>
      </w:r>
      <w:r w:rsidRPr="001E6CA2">
        <w:t>Traffic load trend of cells</w:t>
      </w:r>
      <w:r w:rsidRPr="002137E1">
        <w:rPr>
          <w:rFonts w:eastAsiaTheme="minorEastAsia" w:hint="eastAsia"/>
          <w:lang w:eastAsia="ja-JP"/>
        </w:rPr>
        <w:t xml:space="preserve">, </w:t>
      </w:r>
      <w:r w:rsidRPr="001E6CA2">
        <w:t>Energy Saving recommendation</w:t>
      </w:r>
      <w:r w:rsidRPr="002137E1">
        <w:rPr>
          <w:rFonts w:eastAsiaTheme="minorEastAsia" w:hint="eastAsia"/>
          <w:lang w:eastAsia="ja-JP"/>
        </w:rPr>
        <w:t xml:space="preserve">, </w:t>
      </w:r>
      <w:r w:rsidRPr="001E6CA2">
        <w:t>Energy saving level</w:t>
      </w:r>
      <w:r w:rsidRPr="002137E1">
        <w:rPr>
          <w:rFonts w:eastAsiaTheme="minorEastAsia" w:hint="eastAsia"/>
          <w:lang w:eastAsia="ja-JP"/>
        </w:rPr>
        <w:t xml:space="preserve">, </w:t>
      </w:r>
      <w:r w:rsidRPr="001E6CA2">
        <w:t>NF energy state</w:t>
      </w:r>
      <w:r w:rsidRPr="002137E1">
        <w:rPr>
          <w:rFonts w:eastAsiaTheme="minorEastAsia" w:hint="eastAsia"/>
          <w:lang w:eastAsia="ja-JP"/>
        </w:rPr>
        <w:t xml:space="preserve">, </w:t>
      </w:r>
      <w:r w:rsidRPr="001E6CA2">
        <w:t>NF energy consumption estimate</w:t>
      </w:r>
      <w:r w:rsidRPr="002137E1">
        <w:rPr>
          <w:rFonts w:eastAsiaTheme="minorEastAsia" w:hint="eastAsia"/>
          <w:lang w:eastAsia="ja-JP"/>
        </w:rPr>
        <w:t xml:space="preserve">, </w:t>
      </w:r>
      <w:r w:rsidRPr="002137E1">
        <w:rPr>
          <w:rFonts w:eastAsia="PMingLiU"/>
          <w:lang w:val="en-US" w:eastAsia="zh-TW"/>
        </w:rPr>
        <w:t>renewable energy</w:t>
      </w:r>
      <w:r w:rsidRPr="002137E1">
        <w:rPr>
          <w:rFonts w:eastAsiaTheme="minorEastAsia" w:hint="eastAsia"/>
          <w:lang w:val="en-US" w:eastAsia="ja-JP"/>
        </w:rPr>
        <w:t xml:space="preserve"> related information)</w:t>
      </w:r>
      <w:r w:rsidRPr="001E6CA2">
        <w:t xml:space="preserve"> </w:t>
      </w:r>
      <w:r w:rsidRPr="002137E1">
        <w:rPr>
          <w:rFonts w:eastAsiaTheme="minorEastAsia" w:hint="eastAsia"/>
          <w:lang w:eastAsia="ja-JP"/>
        </w:rPr>
        <w:t>from</w:t>
      </w:r>
      <w:r>
        <w:t xml:space="preserve"> </w:t>
      </w:r>
      <w:r w:rsidRPr="002137E1">
        <w:rPr>
          <w:rFonts w:eastAsiaTheme="minorEastAsia" w:hint="eastAsia"/>
          <w:lang w:eastAsia="ja-JP"/>
        </w:rPr>
        <w:t>PCF</w:t>
      </w:r>
      <w:r w:rsidR="00C70252">
        <w:rPr>
          <w:rFonts w:eastAsiaTheme="minorEastAsia" w:hint="eastAsia"/>
          <w:lang w:eastAsia="ja-JP"/>
        </w:rPr>
        <w:t xml:space="preserve">, </w:t>
      </w:r>
      <w:r w:rsidRPr="002137E1">
        <w:rPr>
          <w:rFonts w:eastAsiaTheme="minorEastAsia" w:hint="eastAsia"/>
          <w:lang w:eastAsia="ja-JP"/>
        </w:rPr>
        <w:t>AMF</w:t>
      </w:r>
      <w:r w:rsidR="00C70252">
        <w:rPr>
          <w:rFonts w:eastAsiaTheme="minorEastAsia" w:hint="eastAsia"/>
          <w:lang w:eastAsia="ja-JP"/>
        </w:rPr>
        <w:t xml:space="preserve">, </w:t>
      </w:r>
      <w:r w:rsidRPr="002137E1">
        <w:rPr>
          <w:rFonts w:eastAsiaTheme="minorEastAsia" w:hint="eastAsia"/>
          <w:lang w:eastAsia="ja-JP"/>
        </w:rPr>
        <w:t>SMF</w:t>
      </w:r>
      <w:r w:rsidR="00C70252">
        <w:rPr>
          <w:rFonts w:eastAsiaTheme="minorEastAsia" w:hint="eastAsia"/>
          <w:lang w:eastAsia="ja-JP"/>
        </w:rPr>
        <w:t xml:space="preserve">, </w:t>
      </w:r>
      <w:r w:rsidRPr="002137E1">
        <w:rPr>
          <w:rFonts w:eastAsiaTheme="minorEastAsia" w:hint="eastAsia"/>
          <w:lang w:eastAsia="ja-JP"/>
        </w:rPr>
        <w:t>UPF</w:t>
      </w:r>
      <w:r w:rsidR="00C70252">
        <w:rPr>
          <w:rFonts w:eastAsiaTheme="minorEastAsia" w:hint="eastAsia"/>
          <w:lang w:eastAsia="ja-JP"/>
        </w:rPr>
        <w:t xml:space="preserve">, </w:t>
      </w:r>
      <w:r w:rsidRPr="002137E1">
        <w:rPr>
          <w:rFonts w:eastAsiaTheme="minorEastAsia" w:hint="eastAsia"/>
          <w:lang w:eastAsia="ja-JP"/>
        </w:rPr>
        <w:t>NRF</w:t>
      </w:r>
      <w:r w:rsidR="00C70252">
        <w:rPr>
          <w:rFonts w:eastAsiaTheme="minorEastAsia" w:hint="eastAsia"/>
          <w:lang w:eastAsia="ja-JP"/>
        </w:rPr>
        <w:t xml:space="preserve">, </w:t>
      </w:r>
      <w:r w:rsidRPr="002137E1">
        <w:rPr>
          <w:rFonts w:eastAsiaTheme="minorEastAsia" w:hint="eastAsia"/>
          <w:lang w:eastAsia="ja-JP"/>
        </w:rPr>
        <w:t>AF</w:t>
      </w:r>
      <w:r w:rsidR="00C70252">
        <w:rPr>
          <w:rFonts w:eastAsiaTheme="minorEastAsia" w:hint="eastAsia"/>
          <w:lang w:eastAsia="ja-JP"/>
        </w:rPr>
        <w:t xml:space="preserve">, </w:t>
      </w:r>
      <w:r w:rsidRPr="002137E1">
        <w:rPr>
          <w:rFonts w:eastAsiaTheme="minorEastAsia" w:hint="eastAsia"/>
          <w:lang w:eastAsia="ja-JP"/>
        </w:rPr>
        <w:t>OAM</w:t>
      </w:r>
      <w:r w:rsidR="00C70252">
        <w:rPr>
          <w:rFonts w:eastAsiaTheme="minorEastAsia" w:hint="eastAsia"/>
          <w:lang w:eastAsia="ja-JP"/>
        </w:rPr>
        <w:t xml:space="preserve"> and/or  </w:t>
      </w:r>
      <w:r w:rsidRPr="002137E1">
        <w:rPr>
          <w:rFonts w:eastAsiaTheme="minorEastAsia" w:hint="eastAsia"/>
          <w:lang w:eastAsia="ja-JP"/>
        </w:rPr>
        <w:t xml:space="preserve">MDAF and provides energy related analytics (e.g. </w:t>
      </w:r>
      <w:r w:rsidRPr="002137E1">
        <w:rPr>
          <w:rFonts w:eastAsia="DengXian"/>
        </w:rPr>
        <w:t>energy consumption</w:t>
      </w:r>
      <w:r w:rsidRPr="002137E1">
        <w:rPr>
          <w:rFonts w:eastAsiaTheme="minorEastAsia" w:hint="eastAsia"/>
          <w:lang w:eastAsia="ja-JP"/>
        </w:rPr>
        <w:t xml:space="preserve">, </w:t>
      </w:r>
      <w:r w:rsidRPr="002137E1">
        <w:rPr>
          <w:rFonts w:eastAsia="DengXian"/>
        </w:rPr>
        <w:t>energy consumption of renewable energy</w:t>
      </w:r>
      <w:r w:rsidRPr="002137E1">
        <w:rPr>
          <w:rFonts w:eastAsiaTheme="minorEastAsia" w:hint="eastAsia"/>
          <w:lang w:eastAsia="ja-JP"/>
        </w:rPr>
        <w:t xml:space="preserve">, </w:t>
      </w:r>
      <w:r w:rsidRPr="002137E1">
        <w:rPr>
          <w:rFonts w:eastAsia="DengXian"/>
        </w:rPr>
        <w:t>Carbon emis</w:t>
      </w:r>
      <w:r w:rsidRPr="002137E1">
        <w:rPr>
          <w:rFonts w:eastAsiaTheme="minorEastAsia" w:hint="eastAsia"/>
          <w:lang w:eastAsia="ja-JP"/>
        </w:rPr>
        <w:t xml:space="preserve">sion, </w:t>
      </w:r>
      <w:r w:rsidRPr="002137E1">
        <w:rPr>
          <w:rFonts w:eastAsia="DengXian"/>
        </w:rPr>
        <w:t>energy efficiency</w:t>
      </w:r>
      <w:r w:rsidRPr="002137E1">
        <w:rPr>
          <w:rFonts w:eastAsiaTheme="minorEastAsia" w:hint="eastAsia"/>
          <w:lang w:eastAsia="ja-JP"/>
        </w:rPr>
        <w:t xml:space="preserve">, </w:t>
      </w:r>
      <w:r w:rsidRPr="002137E1">
        <w:rPr>
          <w:rFonts w:eastAsia="DengXian"/>
        </w:rPr>
        <w:t xml:space="preserve">energy </w:t>
      </w:r>
      <w:r w:rsidRPr="002137E1">
        <w:rPr>
          <w:rFonts w:eastAsia="DengXian"/>
        </w:rPr>
        <w:lastRenderedPageBreak/>
        <w:t>credit</w:t>
      </w:r>
      <w:r w:rsidRPr="002137E1">
        <w:rPr>
          <w:rFonts w:eastAsiaTheme="minorEastAsia" w:hint="eastAsia"/>
          <w:lang w:eastAsia="ja-JP"/>
        </w:rPr>
        <w:t xml:space="preserve">, </w:t>
      </w:r>
      <w:r w:rsidRPr="00F43434">
        <w:t>NF energy state history</w:t>
      </w:r>
      <w:r w:rsidRPr="002137E1">
        <w:rPr>
          <w:rFonts w:eastAsiaTheme="minorEastAsia" w:hint="eastAsia"/>
          <w:lang w:eastAsia="ja-JP"/>
        </w:rPr>
        <w:t xml:space="preserve">, </w:t>
      </w:r>
      <w:r w:rsidRPr="002137E1">
        <w:rPr>
          <w:rFonts w:eastAsia="DengXian"/>
        </w:rPr>
        <w:t>traffic volume</w:t>
      </w:r>
      <w:r w:rsidRPr="002137E1">
        <w:rPr>
          <w:rFonts w:eastAsiaTheme="minorEastAsia" w:hint="eastAsia"/>
          <w:lang w:eastAsia="ja-JP"/>
        </w:rPr>
        <w:t xml:space="preserve">, </w:t>
      </w:r>
      <w:r w:rsidRPr="002137E1">
        <w:rPr>
          <w:rFonts w:eastAsia="DengXian"/>
        </w:rPr>
        <w:t>traffic/packet rate</w:t>
      </w:r>
      <w:r w:rsidRPr="002137E1">
        <w:rPr>
          <w:rFonts w:eastAsiaTheme="minorEastAsia" w:hint="eastAsia"/>
          <w:lang w:eastAsia="ja-JP"/>
        </w:rPr>
        <w:t xml:space="preserve">, </w:t>
      </w:r>
      <w:r w:rsidRPr="002137E1">
        <w:rPr>
          <w:rFonts w:eastAsia="DengXian"/>
        </w:rPr>
        <w:t>traffic latency/ packet delay</w:t>
      </w:r>
      <w:r w:rsidRPr="002137E1">
        <w:rPr>
          <w:rFonts w:eastAsiaTheme="minorEastAsia" w:hint="eastAsia"/>
          <w:lang w:eastAsia="ja-JP"/>
        </w:rPr>
        <w:t xml:space="preserve">, </w:t>
      </w:r>
      <w:proofErr w:type="spellStart"/>
      <w:r w:rsidRPr="00F43434">
        <w:t>Datacenter</w:t>
      </w:r>
      <w:proofErr w:type="spellEnd"/>
      <w:r w:rsidRPr="00F43434">
        <w:t xml:space="preserve"> Carbon Emission Effectiveness KPI</w:t>
      </w:r>
      <w:r w:rsidRPr="002137E1">
        <w:rPr>
          <w:rFonts w:eastAsiaTheme="minorEastAsia" w:hint="eastAsia"/>
          <w:lang w:eastAsia="ja-JP"/>
        </w:rPr>
        <w:t xml:space="preserve">, </w:t>
      </w:r>
      <w:proofErr w:type="spellStart"/>
      <w:r w:rsidRPr="00F43434">
        <w:t>Datacenter</w:t>
      </w:r>
      <w:proofErr w:type="spellEnd"/>
      <w:r w:rsidRPr="00F43434">
        <w:t xml:space="preserve"> energy efficiency ratio</w:t>
      </w:r>
      <w:r w:rsidRPr="002137E1">
        <w:rPr>
          <w:rFonts w:eastAsiaTheme="minorEastAsia" w:hint="eastAsia"/>
          <w:lang w:eastAsia="ja-JP"/>
        </w:rPr>
        <w:t xml:space="preserve">, </w:t>
      </w:r>
      <w:r w:rsidRPr="00F43434">
        <w:t>Analytics energy consumption</w:t>
      </w:r>
      <w:r w:rsidRPr="002137E1">
        <w:rPr>
          <w:rFonts w:eastAsiaTheme="minorEastAsia" w:hint="eastAsia"/>
          <w:lang w:eastAsia="ja-JP"/>
        </w:rPr>
        <w:t xml:space="preserve">, </w:t>
      </w:r>
      <w:r w:rsidRPr="00F43434">
        <w:t>Spatial Validity</w:t>
      </w:r>
      <w:r w:rsidRPr="002137E1">
        <w:rPr>
          <w:rFonts w:eastAsiaTheme="minorEastAsia" w:hint="eastAsia"/>
          <w:lang w:eastAsia="ja-JP"/>
        </w:rPr>
        <w:t xml:space="preserve">, </w:t>
      </w:r>
      <w:r w:rsidRPr="00F43434">
        <w:t>Energy Saving recommendation</w:t>
      </w:r>
      <w:r w:rsidRPr="002137E1">
        <w:rPr>
          <w:rFonts w:eastAsiaTheme="minorEastAsia" w:hint="eastAsia"/>
          <w:lang w:eastAsia="ja-JP"/>
        </w:rPr>
        <w:t xml:space="preserve"> for NG-RAN/5GC, </w:t>
      </w:r>
      <w:r w:rsidRPr="00F43434">
        <w:t>Traffic load trend for cells</w:t>
      </w:r>
      <w:r w:rsidRPr="002137E1">
        <w:rPr>
          <w:rFonts w:eastAsiaTheme="minorEastAsia" w:hint="eastAsia"/>
          <w:lang w:eastAsia="ja-JP"/>
        </w:rPr>
        <w:t xml:space="preserve">, </w:t>
      </w:r>
      <w:r w:rsidRPr="00F43434">
        <w:t>NF energy saving level</w:t>
      </w:r>
      <w:r w:rsidRPr="002137E1">
        <w:rPr>
          <w:rFonts w:eastAsiaTheme="minorEastAsia" w:hint="eastAsia"/>
          <w:lang w:eastAsia="ja-JP"/>
        </w:rPr>
        <w:t>)</w:t>
      </w:r>
      <w:r w:rsidRPr="002137E1">
        <w:rPr>
          <w:rFonts w:eastAsia="DengXian"/>
        </w:rPr>
        <w:t xml:space="preserve"> at required granularities</w:t>
      </w:r>
      <w:r w:rsidR="00DF4BCD">
        <w:rPr>
          <w:rFonts w:eastAsiaTheme="minorEastAsia" w:hint="eastAsia"/>
          <w:lang w:eastAsia="ja-JP"/>
        </w:rPr>
        <w:t xml:space="preserve"> (e.g. </w:t>
      </w:r>
      <w:r w:rsidR="00DF4BCD">
        <w:t xml:space="preserve">network slice level, NF </w:t>
      </w:r>
      <w:r w:rsidR="00DF4BCD">
        <w:rPr>
          <w:lang w:eastAsia="zh-CN"/>
        </w:rPr>
        <w:t>Instance</w:t>
      </w:r>
      <w:r w:rsidR="00DF4BCD">
        <w:t>/NF set level, PDU session level, QoS flow level, UE level</w:t>
      </w:r>
      <w:r w:rsidR="00DF4BCD">
        <w:rPr>
          <w:rFonts w:eastAsiaTheme="minorEastAsia" w:hint="eastAsia"/>
          <w:lang w:eastAsia="ja-JP"/>
        </w:rPr>
        <w:t>)</w:t>
      </w:r>
      <w:r w:rsidRPr="002137E1">
        <w:rPr>
          <w:rFonts w:eastAsiaTheme="minorEastAsia" w:hint="eastAsia"/>
          <w:lang w:eastAsia="ja-JP"/>
        </w:rPr>
        <w:t xml:space="preserve"> to consumer NF (e.g. </w:t>
      </w:r>
      <w:r>
        <w:rPr>
          <w:lang w:eastAsia="ko-KR"/>
        </w:rPr>
        <w:t>NEF, PCF</w:t>
      </w:r>
      <w:r>
        <w:rPr>
          <w:lang w:eastAsia="zh-CN"/>
        </w:rPr>
        <w:t>, AMF, SMF, EECF</w:t>
      </w:r>
      <w:r w:rsidRPr="002137E1">
        <w:rPr>
          <w:rFonts w:eastAsiaTheme="minorEastAsia" w:hint="eastAsia"/>
          <w:lang w:eastAsia="ja-JP"/>
        </w:rPr>
        <w:t xml:space="preserve">, OAM, CHF, AF (via NEF)). Based on the </w:t>
      </w:r>
      <w:r w:rsidRPr="002137E1">
        <w:rPr>
          <w:rFonts w:eastAsiaTheme="minorEastAsia"/>
          <w:lang w:eastAsia="ja-JP"/>
        </w:rPr>
        <w:t>analytics</w:t>
      </w:r>
      <w:r w:rsidRPr="002137E1">
        <w:rPr>
          <w:rFonts w:eastAsiaTheme="minorEastAsia" w:hint="eastAsia"/>
          <w:lang w:eastAsia="ja-JP"/>
        </w:rPr>
        <w:t xml:space="preserve">, the consumer NF may trigger appropriate operation such as </w:t>
      </w:r>
      <w:r w:rsidRPr="002137E1">
        <w:rPr>
          <w:rFonts w:eastAsia="DengXian"/>
        </w:rPr>
        <w:t>decid</w:t>
      </w:r>
      <w:r w:rsidRPr="002137E1">
        <w:rPr>
          <w:rFonts w:eastAsiaTheme="minorEastAsia" w:hint="eastAsia"/>
          <w:lang w:eastAsia="ja-JP"/>
        </w:rPr>
        <w:t>ing</w:t>
      </w:r>
      <w:r w:rsidRPr="002137E1">
        <w:rPr>
          <w:rFonts w:eastAsia="DengXian"/>
        </w:rPr>
        <w:t xml:space="preserve"> the energy related limits for a service</w:t>
      </w:r>
      <w:r w:rsidRPr="002137E1">
        <w:rPr>
          <w:rFonts w:eastAsiaTheme="minorEastAsia" w:hint="eastAsia"/>
          <w:lang w:eastAsia="ja-JP"/>
        </w:rPr>
        <w:t xml:space="preserve">, </w:t>
      </w:r>
      <w:r w:rsidRPr="002137E1">
        <w:rPr>
          <w:rFonts w:eastAsia="DengXian"/>
        </w:rPr>
        <w:t>mak</w:t>
      </w:r>
      <w:r w:rsidRPr="002137E1">
        <w:rPr>
          <w:rFonts w:eastAsiaTheme="minorEastAsia" w:hint="eastAsia"/>
          <w:lang w:eastAsia="ja-JP"/>
        </w:rPr>
        <w:t>ing</w:t>
      </w:r>
      <w:r w:rsidRPr="002137E1">
        <w:rPr>
          <w:rFonts w:eastAsia="DengXian"/>
        </w:rPr>
        <w:t xml:space="preserve"> policy decision and adjustments</w:t>
      </w:r>
      <w:r w:rsidRPr="002137E1">
        <w:rPr>
          <w:rFonts w:eastAsiaTheme="minorEastAsia" w:hint="eastAsia"/>
          <w:lang w:eastAsia="ja-JP"/>
        </w:rPr>
        <w:t xml:space="preserve">, </w:t>
      </w:r>
      <w:r w:rsidRPr="002137E1">
        <w:rPr>
          <w:rFonts w:eastAsia="DengXian"/>
        </w:rPr>
        <w:t>configur</w:t>
      </w:r>
      <w:r w:rsidRPr="002137E1">
        <w:rPr>
          <w:rFonts w:eastAsiaTheme="minorEastAsia" w:hint="eastAsia"/>
          <w:lang w:eastAsia="ja-JP"/>
        </w:rPr>
        <w:t>ing</w:t>
      </w:r>
      <w:r w:rsidRPr="002137E1">
        <w:rPr>
          <w:rFonts w:eastAsia="DengXian"/>
        </w:rPr>
        <w:t xml:space="preserve"> the NF to enter an energy-saving mode</w:t>
      </w:r>
      <w:r w:rsidRPr="002137E1">
        <w:rPr>
          <w:rFonts w:eastAsiaTheme="minorEastAsia" w:hint="eastAsia"/>
          <w:lang w:eastAsia="ja-JP"/>
        </w:rPr>
        <w:t xml:space="preserve">, </w:t>
      </w:r>
      <w:r w:rsidRPr="002137E1">
        <w:rPr>
          <w:rFonts w:eastAsia="DengXian"/>
        </w:rPr>
        <w:t>perform</w:t>
      </w:r>
      <w:r w:rsidRPr="002137E1">
        <w:rPr>
          <w:rFonts w:eastAsiaTheme="minorEastAsia" w:hint="eastAsia"/>
          <w:lang w:eastAsia="ja-JP"/>
        </w:rPr>
        <w:t>ing</w:t>
      </w:r>
      <w:r w:rsidRPr="002137E1">
        <w:rPr>
          <w:rFonts w:eastAsia="DengXian"/>
        </w:rPr>
        <w:t xml:space="preserve"> cell-based paging and provid</w:t>
      </w:r>
      <w:r w:rsidRPr="002137E1">
        <w:rPr>
          <w:rFonts w:eastAsiaTheme="minorEastAsia" w:hint="eastAsia"/>
          <w:lang w:eastAsia="ja-JP"/>
        </w:rPr>
        <w:t>ing</w:t>
      </w:r>
      <w:r w:rsidRPr="002137E1">
        <w:rPr>
          <w:rFonts w:eastAsia="DengXian"/>
        </w:rPr>
        <w:t xml:space="preserve"> a list of recommended cells</w:t>
      </w:r>
      <w:r w:rsidRPr="002137E1">
        <w:rPr>
          <w:rFonts w:eastAsiaTheme="minorEastAsia" w:hint="eastAsia"/>
          <w:lang w:eastAsia="ja-JP"/>
        </w:rPr>
        <w:t xml:space="preserve">, </w:t>
      </w:r>
      <w:r w:rsidRPr="002137E1">
        <w:rPr>
          <w:rFonts w:eastAsia="DengXian"/>
        </w:rPr>
        <w:t>select</w:t>
      </w:r>
      <w:r w:rsidRPr="002137E1">
        <w:rPr>
          <w:rFonts w:eastAsiaTheme="minorEastAsia" w:hint="eastAsia"/>
          <w:lang w:eastAsia="ja-JP"/>
        </w:rPr>
        <w:t>ing</w:t>
      </w:r>
      <w:r w:rsidRPr="002137E1">
        <w:rPr>
          <w:rFonts w:eastAsia="DengXian"/>
        </w:rPr>
        <w:t xml:space="preserve"> a suitable UPF for the UE</w:t>
      </w:r>
      <w:r w:rsidRPr="002137E1">
        <w:rPr>
          <w:rFonts w:eastAsiaTheme="minorEastAsia" w:hint="eastAsia"/>
          <w:lang w:eastAsia="ja-JP"/>
        </w:rPr>
        <w:t xml:space="preserve"> and </w:t>
      </w:r>
      <w:r w:rsidRPr="002137E1">
        <w:rPr>
          <w:rFonts w:eastAsia="DengXian"/>
        </w:rPr>
        <w:t>record</w:t>
      </w:r>
      <w:r w:rsidRPr="002137E1">
        <w:rPr>
          <w:rFonts w:eastAsiaTheme="minorEastAsia" w:hint="eastAsia"/>
          <w:lang w:eastAsia="ja-JP"/>
        </w:rPr>
        <w:t>ing</w:t>
      </w:r>
      <w:r w:rsidRPr="002137E1">
        <w:rPr>
          <w:rFonts w:eastAsia="DengXian"/>
        </w:rPr>
        <w:t xml:space="preserve"> the energy consumption information for charging</w:t>
      </w:r>
      <w:r w:rsidRPr="002137E1">
        <w:rPr>
          <w:rFonts w:eastAsiaTheme="minorEastAsia" w:hint="eastAsia"/>
          <w:lang w:eastAsia="ja-JP"/>
        </w:rPr>
        <w:t>.</w:t>
      </w:r>
    </w:p>
    <w:p w14:paraId="6E5A1A97" w14:textId="44ED90BB" w:rsidR="00864677" w:rsidRPr="002137E1" w:rsidRDefault="00864677" w:rsidP="002137E1">
      <w:pPr>
        <w:pStyle w:val="affb"/>
        <w:numPr>
          <w:ilvl w:val="0"/>
          <w:numId w:val="38"/>
        </w:numPr>
        <w:rPr>
          <w:rFonts w:eastAsiaTheme="minorEastAsia"/>
          <w:lang w:eastAsia="ja-JP"/>
        </w:rPr>
      </w:pPr>
      <w:r>
        <w:rPr>
          <w:rFonts w:hint="eastAsia"/>
          <w:noProof/>
          <w:lang w:eastAsia="zh-CN"/>
        </w:rPr>
        <w:t>Solution #1</w:t>
      </w:r>
      <w:r w:rsidRPr="002137E1">
        <w:rPr>
          <w:rFonts w:eastAsiaTheme="minorEastAsia" w:hint="eastAsia"/>
          <w:noProof/>
          <w:lang w:eastAsia="ja-JP"/>
        </w:rPr>
        <w:t>3</w:t>
      </w:r>
      <w:r w:rsidRPr="00C8626C">
        <w:rPr>
          <w:rFonts w:hint="eastAsia"/>
          <w:noProof/>
          <w:lang w:eastAsia="zh-CN"/>
        </w:rPr>
        <w:t xml:space="preserve"> </w:t>
      </w:r>
      <w:r w:rsidRPr="002137E1">
        <w:rPr>
          <w:rFonts w:eastAsiaTheme="minorEastAsia" w:hint="eastAsia"/>
          <w:noProof/>
          <w:lang w:eastAsia="ja-JP"/>
        </w:rPr>
        <w:t xml:space="preserve">and </w:t>
      </w:r>
      <w:r>
        <w:rPr>
          <w:rFonts w:hint="eastAsia"/>
          <w:noProof/>
          <w:lang w:eastAsia="zh-CN"/>
        </w:rPr>
        <w:t>Solution #</w:t>
      </w:r>
      <w:r w:rsidRPr="002137E1">
        <w:rPr>
          <w:rFonts w:eastAsiaTheme="minorEastAsia" w:hint="eastAsia"/>
          <w:noProof/>
          <w:lang w:eastAsia="ja-JP"/>
        </w:rPr>
        <w:t xml:space="preserve">33 </w:t>
      </w:r>
      <w:r>
        <w:rPr>
          <w:rFonts w:hint="eastAsia"/>
          <w:noProof/>
          <w:lang w:eastAsia="zh-CN"/>
        </w:rPr>
        <w:t xml:space="preserve">propose </w:t>
      </w:r>
      <w:r w:rsidRPr="002137E1">
        <w:rPr>
          <w:rFonts w:eastAsia="DengXian"/>
          <w:lang w:val="en-US"/>
        </w:rPr>
        <w:t>UP path</w:t>
      </w:r>
      <w:r>
        <w:rPr>
          <w:rFonts w:hint="eastAsia"/>
          <w:noProof/>
          <w:lang w:eastAsia="zh-CN"/>
        </w:rPr>
        <w:t xml:space="preserve"> </w:t>
      </w:r>
      <w:r w:rsidRPr="002137E1">
        <w:rPr>
          <w:rFonts w:eastAsiaTheme="minorEastAsia" w:hint="eastAsia"/>
          <w:noProof/>
          <w:lang w:eastAsia="ja-JP"/>
        </w:rPr>
        <w:t xml:space="preserve">adjustment </w:t>
      </w:r>
      <w:r w:rsidRPr="002137E1">
        <w:rPr>
          <w:rFonts w:eastAsiaTheme="minorEastAsia" w:hint="eastAsia"/>
          <w:lang w:val="en-US" w:eastAsia="ja-JP"/>
        </w:rPr>
        <w:t>with ene</w:t>
      </w:r>
      <w:r w:rsidRPr="002137E1">
        <w:rPr>
          <w:rFonts w:eastAsiaTheme="minorEastAsia"/>
          <w:lang w:val="en-US" w:eastAsia="ja-JP"/>
        </w:rPr>
        <w:t xml:space="preserve">rgy related </w:t>
      </w:r>
      <w:r w:rsidRPr="002137E1">
        <w:rPr>
          <w:rFonts w:eastAsiaTheme="minorEastAsia" w:hint="eastAsia"/>
          <w:lang w:val="en-US" w:eastAsia="ja-JP"/>
        </w:rPr>
        <w:t>information</w:t>
      </w:r>
      <w:r w:rsidRPr="002137E1">
        <w:rPr>
          <w:rFonts w:eastAsiaTheme="minorEastAsia" w:hint="eastAsia"/>
          <w:noProof/>
          <w:lang w:eastAsia="ja-JP"/>
        </w:rPr>
        <w:t xml:space="preserve"> (In detail, please see </w:t>
      </w:r>
      <w:r w:rsidR="00AD294D" w:rsidRPr="002137E1">
        <w:rPr>
          <w:rFonts w:eastAsiaTheme="minorEastAsia" w:hint="eastAsia"/>
          <w:noProof/>
          <w:lang w:eastAsia="ja-JP"/>
        </w:rPr>
        <w:t xml:space="preserve">the description in </w:t>
      </w:r>
      <w:r w:rsidR="00AD294D" w:rsidRPr="002137E1">
        <w:rPr>
          <w:rFonts w:eastAsiaTheme="minorEastAsia" w:hint="eastAsia"/>
          <w:lang w:val="en-US" w:eastAsia="ja-JP"/>
        </w:rPr>
        <w:t xml:space="preserve">the aspect of </w:t>
      </w:r>
      <w:r w:rsidR="00AD294D" w:rsidRPr="002137E1">
        <w:rPr>
          <w:rFonts w:eastAsiaTheme="minorEastAsia"/>
          <w:lang w:val="en-US" w:eastAsia="ja-JP"/>
        </w:rPr>
        <w:t>UP path adjustment</w:t>
      </w:r>
      <w:r w:rsidR="00AD294D" w:rsidRPr="002137E1">
        <w:rPr>
          <w:rFonts w:eastAsiaTheme="minorEastAsia" w:hint="eastAsia"/>
          <w:lang w:val="en-US" w:eastAsia="ja-JP"/>
        </w:rPr>
        <w:t>)</w:t>
      </w:r>
      <w:r w:rsidRPr="002137E1">
        <w:rPr>
          <w:rFonts w:eastAsiaTheme="minorEastAsia" w:hint="eastAsia"/>
          <w:noProof/>
          <w:lang w:eastAsia="ja-JP"/>
        </w:rPr>
        <w:t>.</w:t>
      </w:r>
    </w:p>
    <w:p w14:paraId="11BB05A6" w14:textId="7FD17C15" w:rsidR="00864677" w:rsidRPr="002137E1" w:rsidRDefault="00864677" w:rsidP="002137E1">
      <w:pPr>
        <w:pStyle w:val="affb"/>
        <w:numPr>
          <w:ilvl w:val="0"/>
          <w:numId w:val="38"/>
        </w:numPr>
        <w:rPr>
          <w:rFonts w:eastAsiaTheme="minorEastAsia"/>
          <w:lang w:eastAsia="ja-JP"/>
        </w:rPr>
      </w:pPr>
      <w:r>
        <w:rPr>
          <w:rFonts w:hint="eastAsia"/>
          <w:noProof/>
          <w:lang w:eastAsia="zh-CN"/>
        </w:rPr>
        <w:t>Solution #1</w:t>
      </w:r>
      <w:r w:rsidRPr="002137E1">
        <w:rPr>
          <w:rFonts w:eastAsiaTheme="minorEastAsia" w:hint="eastAsia"/>
          <w:noProof/>
          <w:lang w:eastAsia="ja-JP"/>
        </w:rPr>
        <w:t>5</w:t>
      </w:r>
      <w:r w:rsidRPr="00FF45C3">
        <w:rPr>
          <w:rFonts w:hint="eastAsia"/>
          <w:noProof/>
          <w:lang w:eastAsia="zh-CN"/>
        </w:rPr>
        <w:t xml:space="preserve"> </w:t>
      </w:r>
      <w:r>
        <w:rPr>
          <w:rFonts w:hint="eastAsia"/>
          <w:noProof/>
          <w:lang w:eastAsia="zh-CN"/>
        </w:rPr>
        <w:t>proposes tha</w:t>
      </w:r>
      <w:r w:rsidRPr="002137E1">
        <w:rPr>
          <w:rFonts w:eastAsiaTheme="minorEastAsia" w:hint="eastAsia"/>
          <w:noProof/>
          <w:lang w:eastAsia="ja-JP"/>
        </w:rPr>
        <w:t xml:space="preserve">t </w:t>
      </w:r>
      <w:r w:rsidRPr="002137E1">
        <w:rPr>
          <w:rFonts w:eastAsiaTheme="minorEastAsia" w:hint="eastAsia"/>
          <w:lang w:eastAsia="ja-JP"/>
        </w:rPr>
        <w:t>e</w:t>
      </w:r>
      <w:r w:rsidRPr="002137E1">
        <w:rPr>
          <w:rFonts w:eastAsia="DengXian"/>
          <w:lang w:eastAsia="zh-CN"/>
        </w:rPr>
        <w:t xml:space="preserve">xisting MM and SM procedures </w:t>
      </w:r>
      <w:r w:rsidRPr="002137E1">
        <w:rPr>
          <w:rFonts w:eastAsiaTheme="minorEastAsia" w:hint="eastAsia"/>
          <w:lang w:eastAsia="ja-JP"/>
        </w:rPr>
        <w:t>is</w:t>
      </w:r>
      <w:r w:rsidRPr="002137E1">
        <w:rPr>
          <w:rFonts w:eastAsia="DengXian"/>
          <w:lang w:eastAsia="zh-CN"/>
        </w:rPr>
        <w:t xml:space="preserve"> enhanced based on the requirements of network energy saving and energy efficiency.</w:t>
      </w:r>
      <w:r w:rsidRPr="002137E1">
        <w:rPr>
          <w:rFonts w:eastAsiaTheme="minorEastAsia" w:hint="eastAsia"/>
          <w:lang w:eastAsia="ja-JP"/>
        </w:rPr>
        <w:t xml:space="preserve"> </w:t>
      </w:r>
      <w:r w:rsidR="00AD294D" w:rsidRPr="002137E1">
        <w:rPr>
          <w:rFonts w:eastAsiaTheme="minorEastAsia" w:hint="eastAsia"/>
          <w:lang w:eastAsia="ja-JP"/>
        </w:rPr>
        <w:t>In</w:t>
      </w:r>
      <w:r w:rsidRPr="002137E1">
        <w:rPr>
          <w:rFonts w:eastAsiaTheme="minorEastAsia" w:hint="eastAsia"/>
          <w:lang w:eastAsia="ja-JP"/>
        </w:rPr>
        <w:t xml:space="preserve"> the enhanced MM procedures, AMF requests </w:t>
      </w:r>
      <w:r>
        <w:rPr>
          <w:lang w:eastAsia="zh-CN"/>
        </w:rPr>
        <w:t>"UE Mobility" and "A</w:t>
      </w:r>
      <w:r>
        <w:t>bnormal behaviour</w:t>
      </w:r>
      <w:r>
        <w:rPr>
          <w:lang w:eastAsia="zh-CN"/>
        </w:rPr>
        <w:t>" analytics from NWDAF</w:t>
      </w:r>
      <w:r w:rsidRPr="002137E1">
        <w:rPr>
          <w:rFonts w:eastAsiaTheme="minorEastAsia" w:hint="eastAsia"/>
          <w:lang w:eastAsia="ja-JP"/>
        </w:rPr>
        <w:t xml:space="preserve">. In the enhanced SM procedures, SMF requests </w:t>
      </w:r>
      <w:r>
        <w:rPr>
          <w:lang w:eastAsia="zh-CN"/>
        </w:rPr>
        <w:t>"UE Communication" and "A</w:t>
      </w:r>
      <w:r>
        <w:t>bnormal behaviour</w:t>
      </w:r>
      <w:r>
        <w:rPr>
          <w:lang w:eastAsia="zh-CN"/>
        </w:rPr>
        <w:t>" analytics from NWDAF</w:t>
      </w:r>
      <w:r w:rsidRPr="002137E1">
        <w:rPr>
          <w:rFonts w:eastAsiaTheme="minorEastAsia" w:hint="eastAsia"/>
          <w:lang w:eastAsia="ja-JP"/>
        </w:rPr>
        <w:t xml:space="preserve">. The energy related information is provided by a new NF (NEMF). </w:t>
      </w:r>
      <w:r w:rsidR="00AD294D" w:rsidRPr="002137E1">
        <w:rPr>
          <w:rFonts w:eastAsiaTheme="minorEastAsia" w:hint="eastAsia"/>
          <w:lang w:eastAsia="ja-JP"/>
        </w:rPr>
        <w:t>Thus, t</w:t>
      </w:r>
      <w:r w:rsidRPr="002137E1">
        <w:rPr>
          <w:rFonts w:eastAsiaTheme="minorEastAsia" w:hint="eastAsia"/>
          <w:lang w:eastAsia="ja-JP"/>
        </w:rPr>
        <w:t xml:space="preserve">here is no impact of </w:t>
      </w:r>
      <w:r w:rsidRPr="002137E1">
        <w:rPr>
          <w:rFonts w:eastAsiaTheme="minorEastAsia"/>
          <w:lang w:eastAsia="ja-JP"/>
        </w:rPr>
        <w:t>existing</w:t>
      </w:r>
      <w:r w:rsidRPr="002137E1">
        <w:rPr>
          <w:rFonts w:eastAsiaTheme="minorEastAsia" w:hint="eastAsia"/>
          <w:lang w:eastAsia="ja-JP"/>
        </w:rPr>
        <w:t xml:space="preserve"> NWDAF architecture because these analytics are defined</w:t>
      </w:r>
      <w:r>
        <w:rPr>
          <w:lang w:eastAsia="zh-CN"/>
        </w:rPr>
        <w:t xml:space="preserve"> </w:t>
      </w:r>
      <w:r w:rsidRPr="002137E1">
        <w:rPr>
          <w:rFonts w:eastAsiaTheme="minorEastAsia" w:hint="eastAsia"/>
          <w:lang w:eastAsia="ja-JP"/>
        </w:rPr>
        <w:t xml:space="preserve">in </w:t>
      </w:r>
      <w:r>
        <w:rPr>
          <w:lang w:eastAsia="zh-CN"/>
        </w:rPr>
        <w:t>TS 23.288</w:t>
      </w:r>
      <w:r w:rsidR="00DF2256">
        <w:t> </w:t>
      </w:r>
      <w:r w:rsidR="00DF2256" w:rsidRPr="002137E1">
        <w:rPr>
          <w:rFonts w:eastAsiaTheme="minorEastAsia" w:hint="eastAsia"/>
          <w:lang w:eastAsia="ja-JP"/>
        </w:rPr>
        <w:t>[14</w:t>
      </w:r>
      <w:r w:rsidR="00DF2256" w:rsidRPr="002137E1">
        <w:rPr>
          <w:rFonts w:eastAsiaTheme="minorEastAsia"/>
          <w:lang w:eastAsia="ja-JP"/>
        </w:rPr>
        <w:t>]</w:t>
      </w:r>
      <w:r>
        <w:rPr>
          <w:lang w:eastAsia="zh-CN"/>
        </w:rPr>
        <w:t>.</w:t>
      </w:r>
    </w:p>
    <w:p w14:paraId="4ED46F45" w14:textId="6B9E80C3" w:rsidR="00864677" w:rsidRPr="002137E1" w:rsidRDefault="00864677" w:rsidP="002137E1">
      <w:pPr>
        <w:pStyle w:val="affb"/>
        <w:numPr>
          <w:ilvl w:val="0"/>
          <w:numId w:val="38"/>
        </w:numPr>
        <w:rPr>
          <w:rFonts w:eastAsiaTheme="minorEastAsia"/>
          <w:lang w:eastAsia="ja-JP"/>
        </w:rPr>
      </w:pPr>
      <w:r w:rsidRPr="002137E1">
        <w:rPr>
          <w:rFonts w:eastAsiaTheme="minorEastAsia" w:hint="eastAsia"/>
          <w:lang w:eastAsia="ja-JP"/>
        </w:rPr>
        <w:t>Solution #20</w:t>
      </w:r>
      <w:r w:rsidRPr="00FF45C3">
        <w:rPr>
          <w:rFonts w:hint="eastAsia"/>
          <w:noProof/>
          <w:lang w:eastAsia="zh-CN"/>
        </w:rPr>
        <w:t xml:space="preserve"> </w:t>
      </w:r>
      <w:r>
        <w:rPr>
          <w:rFonts w:hint="eastAsia"/>
          <w:noProof/>
          <w:lang w:eastAsia="zh-CN"/>
        </w:rPr>
        <w:t>proposes tha</w:t>
      </w:r>
      <w:r w:rsidRPr="002137E1">
        <w:rPr>
          <w:rFonts w:eastAsiaTheme="minorEastAsia" w:hint="eastAsia"/>
          <w:noProof/>
          <w:lang w:eastAsia="ja-JP"/>
        </w:rPr>
        <w:t>t</w:t>
      </w:r>
      <w:r w:rsidRPr="002137E1">
        <w:rPr>
          <w:rFonts w:eastAsiaTheme="minorEastAsia" w:hint="eastAsia"/>
          <w:lang w:eastAsia="ja-JP"/>
        </w:rPr>
        <w:t xml:space="preserve"> NWDAF</w:t>
      </w:r>
      <w:r w:rsidRPr="00E57339">
        <w:rPr>
          <w:noProof/>
          <w:lang w:eastAsia="zh-CN"/>
        </w:rPr>
        <w:t xml:space="preserve"> collect</w:t>
      </w:r>
      <w:r w:rsidRPr="002137E1">
        <w:rPr>
          <w:rFonts w:eastAsiaTheme="minorEastAsia" w:hint="eastAsia"/>
          <w:noProof/>
          <w:lang w:eastAsia="ja-JP"/>
        </w:rPr>
        <w:t>s</w:t>
      </w:r>
      <w:r w:rsidRPr="00E57339">
        <w:rPr>
          <w:noProof/>
          <w:lang w:eastAsia="zh-CN"/>
        </w:rPr>
        <w:t xml:space="preserve"> </w:t>
      </w:r>
      <w:r>
        <w:t>energy related</w:t>
      </w:r>
      <w:r w:rsidRPr="00E57339">
        <w:rPr>
          <w:noProof/>
          <w:lang w:eastAsia="zh-CN"/>
        </w:rPr>
        <w:t xml:space="preserve"> information</w:t>
      </w:r>
      <w:r w:rsidRPr="002137E1">
        <w:rPr>
          <w:rFonts w:eastAsiaTheme="minorEastAsia" w:hint="eastAsia"/>
          <w:noProof/>
          <w:lang w:eastAsia="ja-JP"/>
        </w:rPr>
        <w:t xml:space="preserve"> for certain UEs, </w:t>
      </w:r>
      <w:r>
        <w:t>classif</w:t>
      </w:r>
      <w:r w:rsidRPr="002137E1">
        <w:rPr>
          <w:rFonts w:eastAsiaTheme="minorEastAsia" w:hint="eastAsia"/>
          <w:lang w:eastAsia="ja-JP"/>
        </w:rPr>
        <w:t>ies</w:t>
      </w:r>
      <w:r>
        <w:t xml:space="preserve"> the UEs in UE Energy Category and </w:t>
      </w:r>
      <w:r w:rsidRPr="002137E1">
        <w:rPr>
          <w:rFonts w:eastAsiaTheme="minorEastAsia" w:hint="eastAsia"/>
          <w:lang w:eastAsia="ja-JP"/>
        </w:rPr>
        <w:t>provides</w:t>
      </w:r>
      <w:r>
        <w:t xml:space="preserve"> per UE analytics based on the received information at UE, UE/network slice and UE/PDU session level to PCF</w:t>
      </w:r>
      <w:r w:rsidRPr="002137E1">
        <w:rPr>
          <w:rFonts w:eastAsiaTheme="minorEastAsia" w:hint="eastAsia"/>
          <w:lang w:eastAsia="ja-JP"/>
        </w:rPr>
        <w:t xml:space="preserve"> and AF (via NEF). Based on the analytics and the </w:t>
      </w:r>
      <w:r>
        <w:t>received information from SMF</w:t>
      </w:r>
      <w:r w:rsidRPr="002137E1">
        <w:rPr>
          <w:rFonts w:eastAsiaTheme="minorEastAsia" w:hint="eastAsia"/>
          <w:lang w:eastAsia="ja-JP"/>
        </w:rPr>
        <w:t xml:space="preserve">, </w:t>
      </w:r>
      <w:r>
        <w:t xml:space="preserve">the PCF </w:t>
      </w:r>
      <w:r w:rsidRPr="002137E1">
        <w:rPr>
          <w:rFonts w:eastAsiaTheme="minorEastAsia" w:hint="eastAsia"/>
          <w:lang w:eastAsia="ja-JP"/>
        </w:rPr>
        <w:t xml:space="preserve">may </w:t>
      </w:r>
      <w:r>
        <w:t>provide a modified QoS requirement for specific SDFs, PDU sessions or at UE level.</w:t>
      </w:r>
    </w:p>
    <w:p w14:paraId="46BD8C39" w14:textId="676AD47E" w:rsidR="00864677" w:rsidRPr="002137E1" w:rsidRDefault="00864677" w:rsidP="002137E1">
      <w:pPr>
        <w:pStyle w:val="affb"/>
        <w:numPr>
          <w:ilvl w:val="0"/>
          <w:numId w:val="38"/>
        </w:numPr>
        <w:rPr>
          <w:rFonts w:eastAsiaTheme="minorEastAsia"/>
          <w:lang w:eastAsia="ja-JP"/>
        </w:rPr>
      </w:pPr>
      <w:r w:rsidRPr="002137E1">
        <w:rPr>
          <w:rFonts w:eastAsiaTheme="minorEastAsia" w:hint="eastAsia"/>
          <w:lang w:eastAsia="ja-JP"/>
        </w:rPr>
        <w:t>Solution #29</w:t>
      </w:r>
      <w:r w:rsidRPr="00FF45C3">
        <w:rPr>
          <w:rFonts w:hint="eastAsia"/>
          <w:noProof/>
          <w:lang w:eastAsia="zh-CN"/>
        </w:rPr>
        <w:t xml:space="preserve"> </w:t>
      </w:r>
      <w:r>
        <w:rPr>
          <w:rFonts w:hint="eastAsia"/>
          <w:noProof/>
          <w:lang w:eastAsia="zh-CN"/>
        </w:rPr>
        <w:t>proposes tha</w:t>
      </w:r>
      <w:r w:rsidRPr="002137E1">
        <w:rPr>
          <w:rFonts w:eastAsiaTheme="minorEastAsia" w:hint="eastAsia"/>
          <w:noProof/>
          <w:lang w:eastAsia="ja-JP"/>
        </w:rPr>
        <w:t>t</w:t>
      </w:r>
      <w:r w:rsidRPr="002137E1">
        <w:rPr>
          <w:rFonts w:eastAsiaTheme="minorEastAsia" w:hint="eastAsia"/>
          <w:lang w:eastAsia="ja-JP"/>
        </w:rPr>
        <w:t xml:space="preserve"> NWDAF</w:t>
      </w:r>
      <w:r w:rsidRPr="00E57339">
        <w:rPr>
          <w:noProof/>
          <w:lang w:eastAsia="zh-CN"/>
        </w:rPr>
        <w:t xml:space="preserve"> collect</w:t>
      </w:r>
      <w:r w:rsidRPr="002137E1">
        <w:rPr>
          <w:rFonts w:eastAsiaTheme="minorEastAsia" w:hint="eastAsia"/>
          <w:noProof/>
          <w:lang w:eastAsia="ja-JP"/>
        </w:rPr>
        <w:t xml:space="preserve">s </w:t>
      </w:r>
      <w:r w:rsidR="008941B7" w:rsidRPr="002137E1">
        <w:rPr>
          <w:rFonts w:eastAsiaTheme="minorEastAsia" w:hint="eastAsia"/>
          <w:lang w:eastAsia="ja-JP"/>
        </w:rPr>
        <w:t>e</w:t>
      </w:r>
      <w:r w:rsidRPr="002137E1">
        <w:rPr>
          <w:rFonts w:eastAsia="DengXian"/>
        </w:rPr>
        <w:t>nergy related information of the NF profile(s) of the target NF type</w:t>
      </w:r>
      <w:r w:rsidRPr="002137E1">
        <w:rPr>
          <w:rFonts w:eastAsiaTheme="minorEastAsia" w:hint="eastAsia"/>
          <w:lang w:eastAsia="ja-JP"/>
        </w:rPr>
        <w:t xml:space="preserve"> and provides them to </w:t>
      </w:r>
      <w:r w:rsidR="008941B7" w:rsidRPr="002137E1">
        <w:rPr>
          <w:rFonts w:eastAsiaTheme="minorEastAsia" w:hint="eastAsia"/>
          <w:lang w:eastAsia="ja-JP"/>
        </w:rPr>
        <w:t xml:space="preserve">a </w:t>
      </w:r>
      <w:r w:rsidRPr="002137E1">
        <w:rPr>
          <w:rFonts w:eastAsiaTheme="minorEastAsia" w:hint="eastAsia"/>
          <w:lang w:eastAsia="ja-JP"/>
        </w:rPr>
        <w:t xml:space="preserve">consumer NF for </w:t>
      </w:r>
      <w:r w:rsidRPr="002137E1">
        <w:rPr>
          <w:rFonts w:eastAsia="DengXian"/>
        </w:rPr>
        <w:t xml:space="preserve">energy-aware NF selection. </w:t>
      </w:r>
      <w:r w:rsidRPr="002137E1">
        <w:rPr>
          <w:rFonts w:eastAsiaTheme="minorEastAsia" w:hint="eastAsia"/>
          <w:lang w:eastAsia="ja-JP"/>
        </w:rPr>
        <w:t xml:space="preserve">Based on the </w:t>
      </w:r>
      <w:r w:rsidR="008941B7" w:rsidRPr="002137E1">
        <w:rPr>
          <w:rFonts w:eastAsiaTheme="minorEastAsia" w:hint="eastAsia"/>
          <w:lang w:eastAsia="ja-JP"/>
        </w:rPr>
        <w:t>e</w:t>
      </w:r>
      <w:r w:rsidRPr="002137E1">
        <w:rPr>
          <w:rFonts w:eastAsia="DengXian"/>
        </w:rPr>
        <w:t>nergy related informatio</w:t>
      </w:r>
      <w:r w:rsidRPr="002137E1">
        <w:rPr>
          <w:rFonts w:eastAsiaTheme="minorEastAsia" w:hint="eastAsia"/>
          <w:lang w:eastAsia="ja-JP"/>
        </w:rPr>
        <w:t>n, t</w:t>
      </w:r>
      <w:r w:rsidRPr="002137E1">
        <w:rPr>
          <w:rFonts w:eastAsia="DengXian"/>
        </w:rPr>
        <w:t xml:space="preserve">he </w:t>
      </w:r>
      <w:r w:rsidRPr="002137E1">
        <w:rPr>
          <w:rFonts w:eastAsiaTheme="minorEastAsia" w:hint="eastAsia"/>
          <w:lang w:eastAsia="ja-JP"/>
        </w:rPr>
        <w:t>c</w:t>
      </w:r>
      <w:r w:rsidRPr="002137E1">
        <w:rPr>
          <w:rFonts w:eastAsia="DengXian"/>
        </w:rPr>
        <w:t>onsumer NF performs energy-aware NF selection</w:t>
      </w:r>
      <w:r w:rsidRPr="002137E1">
        <w:rPr>
          <w:rFonts w:eastAsiaTheme="minorEastAsia" w:hint="eastAsia"/>
          <w:lang w:eastAsia="ja-JP"/>
        </w:rPr>
        <w:t>.</w:t>
      </w:r>
    </w:p>
    <w:p w14:paraId="70B93E98" w14:textId="3AF0D360" w:rsidR="00864677" w:rsidRPr="002137E1" w:rsidRDefault="00864677" w:rsidP="002137E1">
      <w:pPr>
        <w:pStyle w:val="affb"/>
        <w:numPr>
          <w:ilvl w:val="0"/>
          <w:numId w:val="38"/>
        </w:numPr>
        <w:rPr>
          <w:rFonts w:eastAsiaTheme="minorEastAsia"/>
          <w:noProof/>
          <w:lang w:eastAsia="ja-JP"/>
        </w:rPr>
      </w:pPr>
      <w:r w:rsidRPr="002137E1">
        <w:rPr>
          <w:rFonts w:eastAsiaTheme="minorEastAsia" w:hint="eastAsia"/>
          <w:lang w:eastAsia="ja-JP"/>
        </w:rPr>
        <w:t xml:space="preserve">Solution #30 </w:t>
      </w:r>
      <w:r>
        <w:rPr>
          <w:rFonts w:hint="eastAsia"/>
          <w:noProof/>
          <w:lang w:eastAsia="zh-CN"/>
        </w:rPr>
        <w:t>proposes tha</w:t>
      </w:r>
      <w:r w:rsidRPr="002137E1">
        <w:rPr>
          <w:rFonts w:eastAsiaTheme="minorEastAsia" w:hint="eastAsia"/>
          <w:noProof/>
          <w:lang w:eastAsia="ja-JP"/>
        </w:rPr>
        <w:t>t</w:t>
      </w:r>
      <w:r w:rsidRPr="002137E1">
        <w:rPr>
          <w:rFonts w:eastAsiaTheme="minorEastAsia" w:hint="eastAsia"/>
          <w:lang w:eastAsia="ja-JP"/>
        </w:rPr>
        <w:t xml:space="preserve"> NWDAF</w:t>
      </w:r>
      <w:r w:rsidRPr="00E57339">
        <w:rPr>
          <w:noProof/>
          <w:lang w:eastAsia="zh-CN"/>
        </w:rPr>
        <w:t xml:space="preserve"> </w:t>
      </w:r>
      <w:r w:rsidRPr="002137E1">
        <w:rPr>
          <w:rFonts w:eastAsia="DengXian"/>
        </w:rPr>
        <w:t>provides network slice energy consumption analytics</w:t>
      </w:r>
      <w:r w:rsidRPr="002137E1">
        <w:rPr>
          <w:rFonts w:eastAsia="DengXian" w:hint="eastAsia"/>
        </w:rPr>
        <w:t xml:space="preserve"> </w:t>
      </w:r>
      <w:r w:rsidRPr="002137E1">
        <w:rPr>
          <w:rFonts w:eastAsia="DengXian"/>
        </w:rPr>
        <w:t xml:space="preserve">for </w:t>
      </w:r>
      <w:r w:rsidRPr="002137E1">
        <w:rPr>
          <w:rFonts w:eastAsiaTheme="minorEastAsia" w:hint="eastAsia"/>
          <w:lang w:eastAsia="ja-JP"/>
        </w:rPr>
        <w:t>a</w:t>
      </w:r>
      <w:r w:rsidRPr="002137E1">
        <w:rPr>
          <w:rFonts w:eastAsia="DengXian"/>
        </w:rPr>
        <w:t xml:space="preserve"> S-NSSAI</w:t>
      </w:r>
      <w:r w:rsidRPr="002137E1">
        <w:rPr>
          <w:rFonts w:eastAsia="DengXian" w:hint="eastAsia"/>
        </w:rPr>
        <w:t xml:space="preserve"> to NSACF. Based on the analytics, </w:t>
      </w:r>
      <w:r w:rsidR="0079581D" w:rsidRPr="002137E1">
        <w:rPr>
          <w:rFonts w:eastAsiaTheme="minorEastAsia" w:hint="eastAsia"/>
          <w:lang w:eastAsia="ja-JP"/>
        </w:rPr>
        <w:t xml:space="preserve">the </w:t>
      </w:r>
      <w:r w:rsidRPr="002137E1">
        <w:rPr>
          <w:rFonts w:eastAsia="DengXian" w:hint="eastAsia"/>
        </w:rPr>
        <w:t>NSACF</w:t>
      </w:r>
      <w:r w:rsidRPr="002137E1">
        <w:rPr>
          <w:rFonts w:eastAsiaTheme="minorEastAsia" w:hint="eastAsia"/>
          <w:lang w:eastAsia="ja-JP"/>
        </w:rPr>
        <w:t xml:space="preserve"> provides admission decision for u</w:t>
      </w:r>
      <w:r>
        <w:t>pdating maximum number of UEs and maximum number of PDU sessions per S-NSSAI</w:t>
      </w:r>
      <w:r w:rsidR="00BB0A4B" w:rsidRPr="002137E1">
        <w:rPr>
          <w:rFonts w:eastAsiaTheme="minorEastAsia" w:hint="eastAsia"/>
          <w:lang w:eastAsia="ja-JP"/>
        </w:rPr>
        <w:t xml:space="preserve"> to </w:t>
      </w:r>
      <w:r w:rsidR="00BB0A4B">
        <w:t>limit the energy consumption in the network slice</w:t>
      </w:r>
      <w:r w:rsidRPr="002137E1">
        <w:rPr>
          <w:rFonts w:eastAsiaTheme="minorEastAsia" w:hint="eastAsia"/>
          <w:lang w:eastAsia="ja-JP"/>
        </w:rPr>
        <w:t>.</w:t>
      </w:r>
    </w:p>
    <w:p w14:paraId="0DA34FE6" w14:textId="2C146769" w:rsidR="00864677" w:rsidRPr="002137E1" w:rsidRDefault="00864677" w:rsidP="002137E1">
      <w:pPr>
        <w:pStyle w:val="affb"/>
        <w:numPr>
          <w:ilvl w:val="0"/>
          <w:numId w:val="38"/>
        </w:numPr>
        <w:rPr>
          <w:rFonts w:eastAsiaTheme="minorEastAsia"/>
          <w:lang w:eastAsia="ja-JP"/>
        </w:rPr>
      </w:pPr>
      <w:r w:rsidRPr="00F86C98">
        <w:rPr>
          <w:rFonts w:hint="eastAsia"/>
          <w:noProof/>
          <w:lang w:eastAsia="zh-CN"/>
        </w:rPr>
        <w:t>Solution #3</w:t>
      </w:r>
      <w:r>
        <w:rPr>
          <w:rFonts w:hint="eastAsia"/>
          <w:noProof/>
          <w:lang w:eastAsia="zh-CN"/>
        </w:rPr>
        <w:t xml:space="preserve">2 proposes that </w:t>
      </w:r>
      <w:r w:rsidRPr="002137E1">
        <w:rPr>
          <w:rFonts w:eastAsiaTheme="minorEastAsia" w:hint="eastAsia"/>
          <w:lang w:eastAsia="ja-JP"/>
        </w:rPr>
        <w:t xml:space="preserve">NWDAF </w:t>
      </w:r>
      <w:r>
        <w:t>collect</w:t>
      </w:r>
      <w:r w:rsidRPr="002137E1">
        <w:rPr>
          <w:rFonts w:eastAsiaTheme="minorEastAsia" w:hint="eastAsia"/>
          <w:lang w:eastAsia="ja-JP"/>
        </w:rPr>
        <w:t>s</w:t>
      </w:r>
      <w:r>
        <w:t xml:space="preserve"> energy related informatio</w:t>
      </w:r>
      <w:r w:rsidRPr="002137E1">
        <w:rPr>
          <w:rFonts w:eastAsiaTheme="minorEastAsia" w:hint="eastAsia"/>
          <w:lang w:eastAsia="ja-JP"/>
        </w:rPr>
        <w:t xml:space="preserve">n </w:t>
      </w:r>
      <w:r w:rsidRPr="002137E1">
        <w:rPr>
          <w:rFonts w:eastAsia="DengXian"/>
        </w:rPr>
        <w:t>from OAM</w:t>
      </w:r>
      <w:r w:rsidRPr="002137E1">
        <w:rPr>
          <w:rFonts w:eastAsiaTheme="minorEastAsia" w:hint="eastAsia"/>
          <w:lang w:eastAsia="ja-JP"/>
        </w:rPr>
        <w:t xml:space="preserve">, </w:t>
      </w:r>
      <w:r w:rsidRPr="002137E1">
        <w:rPr>
          <w:rFonts w:eastAsia="DengXian"/>
        </w:rPr>
        <w:t>AF</w:t>
      </w:r>
      <w:r w:rsidRPr="002137E1">
        <w:rPr>
          <w:rFonts w:eastAsiaTheme="minorEastAsia" w:hint="eastAsia"/>
          <w:lang w:eastAsia="ja-JP"/>
        </w:rPr>
        <w:t xml:space="preserve"> and other NFs and provides energy related analytics </w:t>
      </w:r>
      <w:r w:rsidR="00E7063D" w:rsidRPr="002137E1">
        <w:rPr>
          <w:rFonts w:eastAsiaTheme="minorEastAsia" w:hint="eastAsia"/>
          <w:lang w:eastAsia="ja-JP"/>
        </w:rPr>
        <w:t>defined in S</w:t>
      </w:r>
      <w:r w:rsidRPr="002137E1">
        <w:rPr>
          <w:rFonts w:eastAsiaTheme="minorEastAsia"/>
        </w:rPr>
        <w:t>olution</w:t>
      </w:r>
      <w:r w:rsidRPr="002137E1">
        <w:rPr>
          <w:rFonts w:eastAsiaTheme="minorEastAsia" w:hint="eastAsia"/>
          <w:lang w:eastAsia="ja-JP"/>
        </w:rPr>
        <w:t xml:space="preserve"> #</w:t>
      </w:r>
      <w:r w:rsidRPr="002137E1">
        <w:rPr>
          <w:rFonts w:eastAsiaTheme="minorEastAsia"/>
        </w:rPr>
        <w:t>12</w:t>
      </w:r>
      <w:r w:rsidR="00E7063D" w:rsidRPr="002137E1">
        <w:rPr>
          <w:rFonts w:eastAsiaTheme="minorEastAsia" w:hint="eastAsia"/>
          <w:lang w:eastAsia="ja-JP"/>
        </w:rPr>
        <w:t xml:space="preserve"> </w:t>
      </w:r>
      <w:r w:rsidRPr="002137E1">
        <w:rPr>
          <w:rFonts w:eastAsiaTheme="minorEastAsia"/>
        </w:rPr>
        <w:t>corresponding to the historical energy consumption or prediction for the energy consumption over a certain period, NF load analytics</w:t>
      </w:r>
      <w:r w:rsidRPr="002137E1">
        <w:rPr>
          <w:rFonts w:eastAsiaTheme="minorEastAsia" w:hint="eastAsia"/>
          <w:lang w:eastAsia="ja-JP"/>
        </w:rPr>
        <w:t xml:space="preserve"> and</w:t>
      </w:r>
      <w:r w:rsidRPr="002137E1">
        <w:rPr>
          <w:rFonts w:eastAsiaTheme="minorEastAsia"/>
        </w:rPr>
        <w:t xml:space="preserve"> NF performance analytics </w:t>
      </w:r>
      <w:r w:rsidRPr="002137E1">
        <w:rPr>
          <w:rFonts w:eastAsiaTheme="minorEastAsia" w:hint="eastAsia"/>
          <w:lang w:eastAsia="ja-JP"/>
        </w:rPr>
        <w:t>to EECF. Based on the analytics and e</w:t>
      </w:r>
      <w:r w:rsidRPr="002137E1">
        <w:rPr>
          <w:rFonts w:eastAsiaTheme="minorEastAsia"/>
        </w:rPr>
        <w:t xml:space="preserve">nergy </w:t>
      </w:r>
      <w:r w:rsidRPr="002137E1">
        <w:rPr>
          <w:rFonts w:eastAsiaTheme="minorEastAsia" w:hint="eastAsia"/>
          <w:lang w:eastAsia="ja-JP"/>
        </w:rPr>
        <w:t>e</w:t>
      </w:r>
      <w:r w:rsidRPr="002137E1">
        <w:rPr>
          <w:rFonts w:eastAsiaTheme="minorEastAsia"/>
        </w:rPr>
        <w:t>valuation request from other NFs</w:t>
      </w:r>
      <w:r w:rsidRPr="002137E1">
        <w:rPr>
          <w:rFonts w:eastAsiaTheme="minorEastAsia" w:hint="eastAsia"/>
          <w:lang w:eastAsia="ja-JP"/>
        </w:rPr>
        <w:t xml:space="preserve">, the </w:t>
      </w:r>
      <w:r w:rsidRPr="002137E1">
        <w:rPr>
          <w:rFonts w:eastAsiaTheme="minorEastAsia"/>
        </w:rPr>
        <w:t xml:space="preserve">EECF provides session modifications recommendations in PDU session parameters to </w:t>
      </w:r>
      <w:r w:rsidRPr="002137E1">
        <w:rPr>
          <w:rFonts w:eastAsiaTheme="minorEastAsia" w:hint="eastAsia"/>
          <w:lang w:eastAsia="ja-JP"/>
        </w:rPr>
        <w:t xml:space="preserve">SMF for </w:t>
      </w:r>
      <w:r w:rsidRPr="002137E1">
        <w:rPr>
          <w:rFonts w:eastAsiaTheme="minorEastAsia"/>
        </w:rPr>
        <w:t>energy usage</w:t>
      </w:r>
      <w:r w:rsidRPr="002137E1">
        <w:rPr>
          <w:rFonts w:eastAsiaTheme="minorEastAsia" w:hint="eastAsia"/>
          <w:lang w:eastAsia="ja-JP"/>
        </w:rPr>
        <w:t xml:space="preserve"> optimization.</w:t>
      </w:r>
    </w:p>
    <w:p w14:paraId="4D3CD5A3" w14:textId="2D265B79" w:rsidR="00864677" w:rsidRPr="002137E1" w:rsidRDefault="00864677" w:rsidP="002137E1">
      <w:pPr>
        <w:pStyle w:val="affb"/>
        <w:numPr>
          <w:ilvl w:val="0"/>
          <w:numId w:val="37"/>
        </w:numPr>
        <w:rPr>
          <w:rFonts w:eastAsiaTheme="minorEastAsia"/>
          <w:lang w:eastAsia="ja-JP"/>
        </w:rPr>
      </w:pPr>
      <w:r w:rsidRPr="002137E1">
        <w:rPr>
          <w:rFonts w:eastAsiaTheme="minorEastAsia" w:hint="eastAsia"/>
          <w:lang w:eastAsia="ja-JP"/>
        </w:rPr>
        <w:t>For KI#1 and KI#2, the following solutions are re</w:t>
      </w:r>
      <w:r w:rsidR="00643280" w:rsidRPr="002137E1">
        <w:rPr>
          <w:rFonts w:eastAsiaTheme="minorEastAsia" w:hint="eastAsia"/>
          <w:lang w:eastAsia="ja-JP"/>
        </w:rPr>
        <w:t>lated</w:t>
      </w:r>
      <w:r w:rsidRPr="002137E1">
        <w:rPr>
          <w:rFonts w:eastAsiaTheme="minorEastAsia" w:hint="eastAsia"/>
          <w:lang w:eastAsia="ja-JP"/>
        </w:rPr>
        <w:t xml:space="preserve"> to the </w:t>
      </w:r>
      <w:r w:rsidRPr="002137E1">
        <w:rPr>
          <w:rFonts w:eastAsiaTheme="minorEastAsia"/>
          <w:lang w:val="en-US" w:eastAsia="ja-JP"/>
        </w:rPr>
        <w:t>NWDAF-Based Energy Analytics</w:t>
      </w:r>
      <w:r w:rsidRPr="002137E1">
        <w:rPr>
          <w:rFonts w:eastAsiaTheme="minorEastAsia" w:hint="eastAsia"/>
          <w:lang w:eastAsia="ja-JP"/>
        </w:rPr>
        <w:t xml:space="preserve"> analytics:</w:t>
      </w:r>
    </w:p>
    <w:p w14:paraId="0BF55E59" w14:textId="1CC5E46E" w:rsidR="00864677" w:rsidRPr="002137E1" w:rsidRDefault="00864677" w:rsidP="001909FA">
      <w:pPr>
        <w:pStyle w:val="affb"/>
        <w:numPr>
          <w:ilvl w:val="1"/>
          <w:numId w:val="37"/>
        </w:numPr>
        <w:rPr>
          <w:rFonts w:eastAsiaTheme="minorEastAsia"/>
          <w:lang w:eastAsia="ja-JP"/>
        </w:rPr>
      </w:pPr>
      <w:r>
        <w:rPr>
          <w:rFonts w:eastAsiaTheme="minorEastAsia" w:hint="eastAsia"/>
          <w:lang w:eastAsia="ja-JP"/>
        </w:rPr>
        <w:t>Solution #4, #10, #18, #21, #25, #26, #27, #28 and #38</w:t>
      </w:r>
    </w:p>
    <w:p w14:paraId="26432D88" w14:textId="5EAEBEAC" w:rsidR="008A7F32" w:rsidRPr="008A7F32" w:rsidRDefault="008A7F32" w:rsidP="001909FA">
      <w:pPr>
        <w:rPr>
          <w:rFonts w:eastAsiaTheme="minorEastAsia"/>
          <w:lang w:eastAsia="ja-JP"/>
        </w:rPr>
      </w:pPr>
      <w:r>
        <w:rPr>
          <w:rFonts w:eastAsiaTheme="minorEastAsia" w:hint="eastAsia"/>
          <w:lang w:eastAsia="ja-JP"/>
        </w:rPr>
        <w:t xml:space="preserve">Based on </w:t>
      </w:r>
      <w:r>
        <w:rPr>
          <w:rFonts w:eastAsiaTheme="minorEastAsia"/>
        </w:rPr>
        <w:t>the solution</w:t>
      </w:r>
      <w:r>
        <w:rPr>
          <w:rFonts w:eastAsiaTheme="minorEastAsia" w:hint="eastAsia"/>
          <w:lang w:eastAsia="ja-JP"/>
        </w:rPr>
        <w:t xml:space="preserve">s </w:t>
      </w:r>
      <w:r w:rsidR="00643280">
        <w:rPr>
          <w:rFonts w:eastAsiaTheme="minorEastAsia" w:hint="eastAsia"/>
          <w:lang w:eastAsia="ja-JP"/>
        </w:rPr>
        <w:t>above</w:t>
      </w:r>
      <w:r>
        <w:rPr>
          <w:rFonts w:eastAsiaTheme="minorEastAsia" w:hint="eastAsia"/>
          <w:lang w:eastAsia="ja-JP"/>
        </w:rPr>
        <w:t xml:space="preserve">, we propose to </w:t>
      </w:r>
      <w:r w:rsidR="00643280">
        <w:rPr>
          <w:rFonts w:eastAsiaTheme="minorEastAsia" w:hint="eastAsia"/>
          <w:lang w:eastAsia="ja-JP"/>
        </w:rPr>
        <w:t>update</w:t>
      </w:r>
      <w:r>
        <w:rPr>
          <w:rFonts w:eastAsiaTheme="minorEastAsia" w:hint="eastAsia"/>
          <w:lang w:eastAsia="ja-JP"/>
        </w:rPr>
        <w:t xml:space="preserve"> </w:t>
      </w:r>
      <w:r w:rsidR="00643280">
        <w:rPr>
          <w:rFonts w:eastAsiaTheme="minorEastAsia" w:hint="eastAsia"/>
          <w:lang w:eastAsia="ja-JP"/>
        </w:rPr>
        <w:t xml:space="preserve">the </w:t>
      </w:r>
      <w:r w:rsidR="00643280" w:rsidRPr="00290C42">
        <w:rPr>
          <w:rFonts w:eastAsiaTheme="minorEastAsia"/>
          <w:lang w:eastAsia="ja-JP"/>
        </w:rPr>
        <w:t xml:space="preserve">interim </w:t>
      </w:r>
      <w:r w:rsidR="00643280" w:rsidRPr="00290C42">
        <w:rPr>
          <w:rFonts w:eastAsiaTheme="minorEastAsia" w:hint="eastAsia"/>
          <w:lang w:eastAsia="ja-JP"/>
        </w:rPr>
        <w:t>conclusion</w:t>
      </w:r>
      <w:r w:rsidR="00643280">
        <w:rPr>
          <w:rFonts w:eastAsiaTheme="minorEastAsia" w:hint="eastAsia"/>
          <w:lang w:eastAsia="ja-JP"/>
        </w:rPr>
        <w:t>s</w:t>
      </w:r>
      <w:r w:rsidR="00643280" w:rsidRPr="00290C42">
        <w:rPr>
          <w:rFonts w:eastAsiaTheme="minorEastAsia"/>
          <w:lang w:eastAsia="ja-JP"/>
        </w:rPr>
        <w:t xml:space="preserve"> </w:t>
      </w:r>
      <w:r w:rsidR="00643280">
        <w:rPr>
          <w:rFonts w:eastAsiaTheme="minorEastAsia" w:hint="eastAsia"/>
          <w:lang w:eastAsia="ja-JP"/>
        </w:rPr>
        <w:t xml:space="preserve">on KI#3 for </w:t>
      </w:r>
      <w:r w:rsidR="00643280" w:rsidRPr="00290C42">
        <w:rPr>
          <w:rFonts w:eastAsiaTheme="minorEastAsia" w:hint="eastAsia"/>
          <w:lang w:eastAsia="ja-JP"/>
        </w:rPr>
        <w:t xml:space="preserve">the aspect of the </w:t>
      </w:r>
      <w:r w:rsidR="00643280" w:rsidRPr="00290C42">
        <w:rPr>
          <w:rFonts w:eastAsiaTheme="minorEastAsia"/>
          <w:lang w:eastAsia="ja-JP"/>
        </w:rPr>
        <w:t xml:space="preserve">UP path adjustment </w:t>
      </w:r>
      <w:r w:rsidR="00643280" w:rsidRPr="00290C42">
        <w:rPr>
          <w:rFonts w:eastAsiaTheme="minorEastAsia" w:hint="eastAsia"/>
          <w:lang w:eastAsia="ja-JP"/>
        </w:rPr>
        <w:t xml:space="preserve">and the </w:t>
      </w:r>
      <w:r w:rsidR="00643280" w:rsidRPr="00290C42">
        <w:rPr>
          <w:rFonts w:eastAsiaTheme="minorEastAsia"/>
          <w:lang w:eastAsia="ja-JP"/>
        </w:rPr>
        <w:t>NWDAF-Based Energy Analytics</w:t>
      </w:r>
      <w:r w:rsidR="00C31D42">
        <w:rPr>
          <w:rFonts w:eastAsiaTheme="minorEastAsia" w:hint="eastAsia"/>
          <w:lang w:eastAsia="ja-JP"/>
        </w:rPr>
        <w:t>.</w:t>
      </w:r>
    </w:p>
    <w:p w14:paraId="3FAC0A87" w14:textId="77777777" w:rsidR="009E38D9" w:rsidRPr="009A11BA" w:rsidRDefault="009E38D9" w:rsidP="009E38D9">
      <w:pPr>
        <w:pStyle w:val="1"/>
        <w:rPr>
          <w:rFonts w:cs="Arial"/>
        </w:rPr>
      </w:pPr>
      <w:bookmarkStart w:id="19" w:name="_Toc19722242"/>
      <w:bookmarkStart w:id="20" w:name="_Toc16839376"/>
      <w:r w:rsidRPr="009A11BA">
        <w:rPr>
          <w:rFonts w:cs="Arial"/>
        </w:rPr>
        <w:t xml:space="preserve">2. </w:t>
      </w:r>
      <w:r>
        <w:rPr>
          <w:rFonts w:eastAsiaTheme="minorEastAsia" w:cs="Arial"/>
          <w:lang w:eastAsia="ja-JP"/>
        </w:rPr>
        <w:tab/>
      </w:r>
      <w:r w:rsidRPr="009A11BA">
        <w:rPr>
          <w:rFonts w:cs="Arial"/>
        </w:rPr>
        <w:t>Proposal</w:t>
      </w:r>
    </w:p>
    <w:p w14:paraId="0303F058" w14:textId="57D5BFAB" w:rsidR="008724AC" w:rsidRDefault="008724AC" w:rsidP="008724AC">
      <w:pPr>
        <w:rPr>
          <w:rFonts w:eastAsiaTheme="minorEastAsia"/>
          <w:lang w:eastAsia="ja-JP"/>
        </w:rPr>
      </w:pPr>
      <w:r w:rsidRPr="009A11BA">
        <w:t xml:space="preserve">It is proposed </w:t>
      </w:r>
      <w:r w:rsidR="00290C42" w:rsidRPr="00A677CB">
        <w:rPr>
          <w:noProof/>
          <w:lang w:val="en-US"/>
        </w:rPr>
        <w:t>to agree the following changes to 3GPP T</w:t>
      </w:r>
      <w:r w:rsidR="00290C42" w:rsidRPr="00A677CB">
        <w:rPr>
          <w:rFonts w:hint="eastAsia"/>
          <w:noProof/>
          <w:lang w:val="en-US"/>
        </w:rPr>
        <w:t>R</w:t>
      </w:r>
      <w:r w:rsidR="00290C42" w:rsidRPr="00A677CB">
        <w:rPr>
          <w:noProof/>
          <w:lang w:val="en-US"/>
        </w:rPr>
        <w:t xml:space="preserve"> 23.700-</w:t>
      </w:r>
      <w:r w:rsidR="00290C42">
        <w:rPr>
          <w:rFonts w:hint="eastAsia"/>
          <w:noProof/>
          <w:lang w:val="en-US" w:eastAsia="zh-CN"/>
        </w:rPr>
        <w:t>66</w:t>
      </w:r>
      <w:r w:rsidRPr="009A11BA">
        <w:t xml:space="preserve"> "Study on Energy Efficiency and Energy Saving".</w:t>
      </w:r>
      <w:r w:rsidR="0044660D">
        <w:rPr>
          <w:rFonts w:eastAsiaTheme="minorEastAsia" w:hint="eastAsia"/>
          <w:lang w:eastAsia="ja-JP"/>
        </w:rPr>
        <w:t xml:space="preserve"> </w:t>
      </w:r>
    </w:p>
    <w:p w14:paraId="492807FB" w14:textId="6AA1DA91" w:rsidR="008724AC" w:rsidRPr="009A11BA" w:rsidRDefault="008724AC" w:rsidP="00872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 w:name="_Toc11247565"/>
      <w:bookmarkStart w:id="22" w:name="_Toc27044704"/>
      <w:bookmarkStart w:id="23" w:name="_Toc36033746"/>
      <w:bookmarkStart w:id="24" w:name="_Toc45131892"/>
      <w:bookmarkStart w:id="25" w:name="_Toc49776177"/>
      <w:bookmarkStart w:id="26" w:name="_Toc51747097"/>
      <w:bookmarkStart w:id="27" w:name="_Toc66360661"/>
      <w:bookmarkStart w:id="28" w:name="_Toc68105166"/>
      <w:bookmarkStart w:id="29" w:name="_Toc74755796"/>
      <w:bookmarkStart w:id="30" w:name="_Toc90643099"/>
      <w:bookmarkStart w:id="31" w:name="_Toc28013303"/>
      <w:bookmarkStart w:id="32" w:name="_Toc36040058"/>
      <w:bookmarkStart w:id="33" w:name="_Toc44692671"/>
      <w:bookmarkStart w:id="34" w:name="_Toc45134132"/>
      <w:bookmarkStart w:id="35" w:name="_Toc49607196"/>
      <w:bookmarkStart w:id="36" w:name="_Toc51763168"/>
      <w:bookmarkStart w:id="37" w:name="_Toc58850063"/>
      <w:bookmarkStart w:id="38" w:name="_Toc59018443"/>
      <w:bookmarkStart w:id="39" w:name="_Toc68169449"/>
      <w:bookmarkStart w:id="40" w:name="_Toc97203103"/>
      <w:bookmarkStart w:id="41" w:name="_Hlk56636785"/>
      <w:bookmarkEnd w:id="19"/>
      <w:bookmarkEnd w:id="20"/>
      <w:r w:rsidRPr="009A11BA">
        <w:rPr>
          <w:noProof/>
          <w:color w:val="0000FF"/>
          <w:sz w:val="28"/>
          <w:szCs w:val="28"/>
        </w:rPr>
        <w:t>***</w:t>
      </w:r>
      <w:r w:rsidR="00864677">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842A97A" w14:textId="77777777" w:rsidR="00A66CDA" w:rsidRPr="006358B8" w:rsidRDefault="00A66CDA" w:rsidP="00A66CDA">
      <w:pPr>
        <w:pStyle w:val="2"/>
      </w:pPr>
      <w:bookmarkStart w:id="42" w:name="_Toc165103825"/>
      <w:bookmarkStart w:id="43" w:name="_Toc148441662"/>
      <w:bookmarkStart w:id="44" w:name="_Toc151529353"/>
      <w:bookmarkStart w:id="45" w:name="_Toc1515294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8.3</w:t>
      </w:r>
      <w:r w:rsidRPr="006358B8">
        <w:tab/>
      </w:r>
      <w:r>
        <w:t xml:space="preserve">Conclusion </w:t>
      </w:r>
      <w:r w:rsidRPr="004928C0">
        <w:t>for Key Issue #</w:t>
      </w:r>
      <w:r>
        <w:t>3</w:t>
      </w:r>
      <w:r w:rsidRPr="004928C0">
        <w:t>: 5GS enhancements for network energy saving and efficiency</w:t>
      </w:r>
      <w:bookmarkEnd w:id="42"/>
    </w:p>
    <w:p w14:paraId="406C95D8" w14:textId="77777777" w:rsidR="00A66CDA" w:rsidRDefault="00A66CDA" w:rsidP="00A66CDA">
      <w:pPr>
        <w:contextualSpacing/>
      </w:pPr>
      <w:r>
        <w:t>Following interim conclusions for KI#3 are proposed:</w:t>
      </w:r>
    </w:p>
    <w:p w14:paraId="20BD6839" w14:textId="77777777" w:rsidR="00A66CDA" w:rsidRDefault="00A66CDA" w:rsidP="00A66CDA">
      <w:pPr>
        <w:pStyle w:val="B1"/>
      </w:pPr>
      <w:r>
        <w:t>1)</w:t>
      </w:r>
      <w:r>
        <w:tab/>
        <w:t>For Enhancements on NF discovery and (re-)selection based on energy related information:</w:t>
      </w:r>
    </w:p>
    <w:p w14:paraId="1D5403A3" w14:textId="77777777" w:rsidR="00A66CDA" w:rsidRDefault="00A66CDA" w:rsidP="00A66CDA">
      <w:pPr>
        <w:pStyle w:val="B2"/>
      </w:pPr>
      <w:r>
        <w:t>-</w:t>
      </w:r>
      <w:r>
        <w:tab/>
        <w:t>NF profile is extended (e.g. include the new energy related information or reuse existing NF profile parameters) to allow an operator to influence NF discovery and selection based on their energy strategy.</w:t>
      </w:r>
    </w:p>
    <w:p w14:paraId="3B1C4F25" w14:textId="77777777" w:rsidR="00A66CDA" w:rsidRDefault="00A66CDA" w:rsidP="00A66CDA">
      <w:pPr>
        <w:pStyle w:val="EditorsNote"/>
        <w:rPr>
          <w:lang w:eastAsia="zh-CN"/>
        </w:rPr>
      </w:pPr>
      <w:r>
        <w:rPr>
          <w:lang w:eastAsia="zh-CN"/>
        </w:rPr>
        <w:t>Editor's note:</w:t>
      </w:r>
      <w:r>
        <w:rPr>
          <w:lang w:eastAsia="zh-CN"/>
        </w:rPr>
        <w:tab/>
        <w:t>It is FFS if the information in NF profile is static information or dynamic energy related information.</w:t>
      </w:r>
    </w:p>
    <w:p w14:paraId="48150A7E" w14:textId="77777777" w:rsidR="00A66CDA" w:rsidRDefault="00A66CDA" w:rsidP="00A66CDA">
      <w:pPr>
        <w:pStyle w:val="B2"/>
        <w:rPr>
          <w:ins w:id="46" w:author="KDDI_r0" w:date="2024-04-26T14:09:00Z"/>
          <w:rFonts w:eastAsiaTheme="minorEastAsia"/>
          <w:lang w:eastAsia="ja-JP"/>
        </w:rPr>
      </w:pPr>
      <w:r>
        <w:t>-</w:t>
      </w:r>
      <w:r>
        <w:tab/>
        <w:t>NF discovery and (re-)selection is enhanced to consider the energy related information from the NF profiles and/or discovery request from the NF consumer.</w:t>
      </w:r>
    </w:p>
    <w:p w14:paraId="7FBF9A8E" w14:textId="54D2C9A7" w:rsidR="00A66CDA" w:rsidRDefault="00A66CDA" w:rsidP="00A66CDA">
      <w:pPr>
        <w:pStyle w:val="B1"/>
        <w:rPr>
          <w:ins w:id="47" w:author="KDDI_r0" w:date="2024-04-26T14:09:00Z"/>
        </w:rPr>
      </w:pPr>
      <w:ins w:id="48" w:author="KDDI_r0" w:date="2024-04-26T14:10:00Z">
        <w:r>
          <w:rPr>
            <w:rFonts w:eastAsiaTheme="minorEastAsia" w:hint="eastAsia"/>
            <w:lang w:eastAsia="ja-JP"/>
          </w:rPr>
          <w:lastRenderedPageBreak/>
          <w:t>2</w:t>
        </w:r>
      </w:ins>
      <w:ins w:id="49" w:author="KDDI_r0" w:date="2024-04-26T14:09:00Z">
        <w:r>
          <w:t>)</w:t>
        </w:r>
        <w:r>
          <w:tab/>
        </w:r>
        <w:r>
          <w:rPr>
            <w:rFonts w:eastAsiaTheme="minorEastAsia" w:hint="eastAsia"/>
            <w:lang w:eastAsia="ja-JP"/>
          </w:rPr>
          <w:t xml:space="preserve">For </w:t>
        </w:r>
        <w:r w:rsidRPr="00A66CDA">
          <w:t>Enhancements on existing operations and procedures</w:t>
        </w:r>
      </w:ins>
      <w:ins w:id="50" w:author="KDDI_r0" w:date="2024-05-08T13:02:00Z" w16du:dateUtc="2024-05-08T04:02:00Z">
        <w:r w:rsidR="00C01AD5">
          <w:rPr>
            <w:rFonts w:eastAsiaTheme="minorEastAsia" w:hint="eastAsia"/>
            <w:lang w:eastAsia="ja-JP"/>
          </w:rPr>
          <w:t xml:space="preserve"> </w:t>
        </w:r>
      </w:ins>
      <w:ins w:id="51" w:author="KDDI_r0" w:date="2024-04-26T14:09:00Z">
        <w:r w:rsidRPr="00A66CDA">
          <w:t>for energy saving and energy efficiency</w:t>
        </w:r>
        <w:r>
          <w:t>:</w:t>
        </w:r>
      </w:ins>
    </w:p>
    <w:p w14:paraId="77EA90B9" w14:textId="6BFD59AE" w:rsidR="00A66CDA" w:rsidRDefault="00A66CDA" w:rsidP="00A66CDA">
      <w:pPr>
        <w:pStyle w:val="B2"/>
        <w:rPr>
          <w:ins w:id="52" w:author="KDDI_r0" w:date="2024-05-01T14:22:00Z" w16du:dateUtc="2024-05-01T05:22:00Z"/>
          <w:rFonts w:eastAsiaTheme="minorEastAsia"/>
          <w:lang w:eastAsia="ja-JP"/>
        </w:rPr>
      </w:pPr>
      <w:ins w:id="53" w:author="KDDI_r0" w:date="2024-04-26T14:09:00Z">
        <w:r>
          <w:t>-</w:t>
        </w:r>
        <w:r>
          <w:tab/>
        </w:r>
      </w:ins>
      <w:ins w:id="54" w:author="KDDI_r0" w:date="2024-04-26T14:10:00Z">
        <w:r w:rsidRPr="00E239FB">
          <w:rPr>
            <w:lang w:eastAsia="zh-CN"/>
          </w:rPr>
          <w:t>UP path adjustment</w:t>
        </w:r>
      </w:ins>
      <w:ins w:id="55" w:author="KDDI_r0" w:date="2024-05-08T13:03:00Z" w16du:dateUtc="2024-05-08T04:03:00Z">
        <w:r w:rsidR="00C01AD5">
          <w:rPr>
            <w:rFonts w:eastAsiaTheme="minorEastAsia" w:hint="eastAsia"/>
            <w:lang w:eastAsia="ja-JP"/>
          </w:rPr>
          <w:t xml:space="preserve"> </w:t>
        </w:r>
      </w:ins>
      <w:ins w:id="56" w:author="KDDI_r0" w:date="2024-04-26T14:16:00Z">
        <w:r w:rsidR="00D445D9">
          <w:rPr>
            <w:rFonts w:eastAsiaTheme="minorEastAsia" w:hint="eastAsia"/>
            <w:lang w:eastAsia="ja-JP"/>
          </w:rPr>
          <w:t>is</w:t>
        </w:r>
      </w:ins>
      <w:ins w:id="57" w:author="KDDI_r0" w:date="2024-04-26T14:10:00Z">
        <w:r w:rsidRPr="00E239FB">
          <w:rPr>
            <w:lang w:eastAsia="zh-CN"/>
          </w:rPr>
          <w:t xml:space="preserve"> enhanced taking the energy related information into account</w:t>
        </w:r>
      </w:ins>
      <w:ins w:id="58" w:author="KDDI_r0" w:date="2024-04-26T14:09:00Z">
        <w:r>
          <w:t>.</w:t>
        </w:r>
      </w:ins>
    </w:p>
    <w:p w14:paraId="7F6F1F39" w14:textId="581B9366" w:rsidR="007024E2" w:rsidRPr="007024E2" w:rsidRDefault="007024E2" w:rsidP="007024E2">
      <w:pPr>
        <w:pStyle w:val="B1"/>
        <w:rPr>
          <w:ins w:id="59" w:author="KDDI_r0" w:date="2024-05-01T14:22:00Z" w16du:dateUtc="2024-05-01T05:22:00Z"/>
          <w:rFonts w:eastAsiaTheme="minorEastAsia"/>
          <w:lang w:eastAsia="ja-JP"/>
        </w:rPr>
      </w:pPr>
      <w:ins w:id="60" w:author="KDDI_r0" w:date="2024-05-01T14:22:00Z" w16du:dateUtc="2024-05-01T05:22:00Z">
        <w:r>
          <w:rPr>
            <w:rFonts w:eastAsiaTheme="minorEastAsia" w:hint="eastAsia"/>
            <w:lang w:eastAsia="ja-JP"/>
          </w:rPr>
          <w:t>3</w:t>
        </w:r>
        <w:r>
          <w:t>)</w:t>
        </w:r>
        <w:r>
          <w:tab/>
        </w:r>
        <w:r w:rsidRPr="007024E2">
          <w:rPr>
            <w:rFonts w:eastAsiaTheme="minorEastAsia"/>
            <w:lang w:eastAsia="ja-JP"/>
          </w:rPr>
          <w:t xml:space="preserve">For NWDAF-Based Energy Analytics for network energy saving and efficiency: </w:t>
        </w:r>
      </w:ins>
    </w:p>
    <w:p w14:paraId="411CBBAC" w14:textId="402B6919" w:rsidR="003921CE" w:rsidRPr="00FC4F34" w:rsidRDefault="00105EC5" w:rsidP="00FC4F34">
      <w:pPr>
        <w:pStyle w:val="B1"/>
        <w:overflowPunct w:val="0"/>
        <w:autoSpaceDE w:val="0"/>
        <w:autoSpaceDN w:val="0"/>
        <w:adjustRightInd w:val="0"/>
        <w:ind w:left="852" w:hanging="288"/>
        <w:textAlignment w:val="baseline"/>
        <w:rPr>
          <w:ins w:id="61" w:author="KDDI_r0" w:date="2024-05-15T13:56:00Z" w16du:dateUtc="2024-05-15T04:56:00Z"/>
          <w:rFonts w:eastAsiaTheme="minorEastAsia"/>
          <w:lang w:eastAsia="ja-JP"/>
        </w:rPr>
      </w:pPr>
      <w:ins w:id="62" w:author="KDDI_r0" w:date="2024-05-15T13:09:00Z" w16du:dateUtc="2024-05-15T04:09:00Z">
        <w:r>
          <w:rPr>
            <w:rFonts w:eastAsiaTheme="minorEastAsia" w:hint="eastAsia"/>
            <w:lang w:eastAsia="ja-JP"/>
          </w:rPr>
          <w:t>-</w:t>
        </w:r>
      </w:ins>
      <w:ins w:id="63" w:author="KDDI_r0" w:date="2024-05-15T13:10:00Z" w16du:dateUtc="2024-05-15T04:10:00Z">
        <w:r>
          <w:rPr>
            <w:rFonts w:eastAsiaTheme="minorEastAsia"/>
            <w:lang w:eastAsia="ja-JP"/>
          </w:rPr>
          <w:tab/>
        </w:r>
      </w:ins>
      <w:ins w:id="64" w:author="KDDI_r0" w:date="2024-05-15T13:58:00Z" w16du:dateUtc="2024-05-15T04:58:00Z">
        <w:r w:rsidR="003921CE" w:rsidRPr="005932C3">
          <w:rPr>
            <w:lang w:eastAsia="zh-CN"/>
          </w:rPr>
          <w:t>Network analytic</w:t>
        </w:r>
        <w:r w:rsidR="00FC4F34">
          <w:rPr>
            <w:rFonts w:eastAsiaTheme="minorEastAsia" w:hint="eastAsia"/>
            <w:lang w:eastAsia="ja-JP"/>
          </w:rPr>
          <w:t xml:space="preserve">s </w:t>
        </w:r>
      </w:ins>
      <w:ins w:id="65" w:author="KDDI_r0" w:date="2024-05-15T13:59:00Z" w16du:dateUtc="2024-05-15T04:59:00Z">
        <w:r w:rsidR="00FC4F34">
          <w:rPr>
            <w:rFonts w:eastAsiaTheme="minorEastAsia" w:hint="eastAsia"/>
            <w:lang w:eastAsia="ja-JP"/>
          </w:rPr>
          <w:t xml:space="preserve">from NWDAF </w:t>
        </w:r>
      </w:ins>
      <w:ins w:id="66" w:author="KDDI_r0" w:date="2024-05-15T13:58:00Z" w16du:dateUtc="2024-05-15T04:58:00Z">
        <w:r w:rsidR="00FC4F34">
          <w:rPr>
            <w:rFonts w:eastAsiaTheme="minorEastAsia" w:hint="eastAsia"/>
            <w:lang w:eastAsia="ja-JP"/>
          </w:rPr>
          <w:t xml:space="preserve">is </w:t>
        </w:r>
      </w:ins>
      <w:ins w:id="67" w:author="KDDI_r0" w:date="2024-05-15T13:59:00Z" w16du:dateUtc="2024-05-15T04:59:00Z">
        <w:r w:rsidR="00FC4F34" w:rsidRPr="00E239FB">
          <w:rPr>
            <w:lang w:eastAsia="zh-CN"/>
          </w:rPr>
          <w:t>enhanced</w:t>
        </w:r>
        <w:r w:rsidR="00FC4F34">
          <w:rPr>
            <w:rFonts w:eastAsiaTheme="minorEastAsia" w:hint="eastAsia"/>
            <w:lang w:eastAsia="ja-JP"/>
          </w:rPr>
          <w:t xml:space="preserve"> to</w:t>
        </w:r>
      </w:ins>
      <w:ins w:id="68" w:author="KDDI_r0" w:date="2024-05-15T14:03:00Z" w16du:dateUtc="2024-05-15T05:03:00Z">
        <w:r w:rsidR="00FC4F34">
          <w:rPr>
            <w:rFonts w:eastAsiaTheme="minorEastAsia" w:hint="eastAsia"/>
            <w:lang w:eastAsia="ja-JP"/>
          </w:rPr>
          <w:t xml:space="preserve"> </w:t>
        </w:r>
        <w:r w:rsidR="00FC4F34" w:rsidRPr="003921CE">
          <w:rPr>
            <w:rFonts w:eastAsiaTheme="minorEastAsia"/>
            <w:lang w:eastAsia="ja-JP"/>
          </w:rPr>
          <w:t>assist NF in making a network energy saving related decision</w:t>
        </w:r>
      </w:ins>
      <w:ins w:id="69" w:author="KDDI_r0" w:date="2024-05-15T14:00:00Z" w16du:dateUtc="2024-05-15T05:00:00Z">
        <w:r w:rsidR="00FC4F34">
          <w:rPr>
            <w:rFonts w:eastAsiaTheme="minorEastAsia" w:hint="eastAsia"/>
            <w:lang w:eastAsia="ja-JP"/>
          </w:rPr>
          <w:t>.</w:t>
        </w:r>
      </w:ins>
    </w:p>
    <w:p w14:paraId="6D6212C2" w14:textId="239C9B0E" w:rsidR="0075401F" w:rsidRPr="0075401F" w:rsidRDefault="0075401F" w:rsidP="0075401F">
      <w:pPr>
        <w:pStyle w:val="NO"/>
        <w:rPr>
          <w:ins w:id="70" w:author="KDDI_r0" w:date="2024-05-01T14:22:00Z" w16du:dateUtc="2024-05-01T05:22:00Z"/>
          <w:rFonts w:eastAsiaTheme="minorEastAsia"/>
          <w:lang w:eastAsia="ja-JP"/>
        </w:rPr>
      </w:pPr>
      <w:bookmarkStart w:id="71" w:name="_Hlk166577585"/>
      <w:ins w:id="72" w:author="KDDI_r0" w:date="2024-05-14T11:13:00Z" w16du:dateUtc="2024-05-14T02:13:00Z">
        <w:r>
          <w:rPr>
            <w:rFonts w:eastAsia="DengXian"/>
          </w:rPr>
          <w:t>NOTE:</w:t>
        </w:r>
        <w:r>
          <w:rPr>
            <w:rFonts w:eastAsia="DengXian"/>
          </w:rPr>
          <w:tab/>
          <w:t>Th</w:t>
        </w:r>
      </w:ins>
      <w:ins w:id="73" w:author="KDDI_r0" w:date="2024-05-14T12:35:00Z" w16du:dateUtc="2024-05-14T03:35:00Z">
        <w:r w:rsidR="00AF6DEA">
          <w:rPr>
            <w:rFonts w:eastAsiaTheme="minorEastAsia" w:hint="eastAsia"/>
            <w:lang w:eastAsia="ja-JP"/>
          </w:rPr>
          <w:t xml:space="preserve">e detail of </w:t>
        </w:r>
      </w:ins>
      <w:ins w:id="74" w:author="KDDI_r0" w:date="2024-05-17T17:47:00Z" w16du:dateUtc="2024-05-17T08:47:00Z">
        <w:r w:rsidR="005C5D12">
          <w:rPr>
            <w:rFonts w:eastAsiaTheme="minorEastAsia" w:hint="eastAsia"/>
            <w:lang w:eastAsia="ja-JP"/>
          </w:rPr>
          <w:t xml:space="preserve">the </w:t>
        </w:r>
      </w:ins>
      <w:ins w:id="75" w:author="KDDI_r0" w:date="2024-05-01T14:22:00Z" w16du:dateUtc="2024-05-01T05:22:00Z">
        <w:r w:rsidR="005C5D12" w:rsidRPr="007024E2">
          <w:rPr>
            <w:rFonts w:eastAsiaTheme="minorEastAsia"/>
            <w:lang w:eastAsia="ja-JP"/>
          </w:rPr>
          <w:t>NWDAF-Based Energy Analytics</w:t>
        </w:r>
      </w:ins>
      <w:ins w:id="76" w:author="KDDI_r0" w:date="2024-05-14T12:42:00Z" w16du:dateUtc="2024-05-14T03:42:00Z">
        <w:r w:rsidR="00AF6DEA">
          <w:rPr>
            <w:rFonts w:eastAsiaTheme="minorEastAsia" w:hint="eastAsia"/>
            <w:lang w:eastAsia="ja-JP"/>
          </w:rPr>
          <w:t xml:space="preserve"> (e.g. consumer NF, </w:t>
        </w:r>
      </w:ins>
      <w:ins w:id="77" w:author="KDDI_r0" w:date="2024-05-14T13:06:00Z" w16du:dateUtc="2024-05-14T04:06:00Z">
        <w:r w:rsidR="002137E1">
          <w:rPr>
            <w:rFonts w:eastAsiaTheme="minorEastAsia" w:hint="eastAsia"/>
            <w:lang w:eastAsia="ja-JP"/>
          </w:rPr>
          <w:t>Anal</w:t>
        </w:r>
      </w:ins>
      <w:ins w:id="78" w:author="KDDI_r0" w:date="2024-05-14T13:07:00Z" w16du:dateUtc="2024-05-14T04:07:00Z">
        <w:r w:rsidR="002137E1">
          <w:rPr>
            <w:rFonts w:eastAsiaTheme="minorEastAsia" w:hint="eastAsia"/>
            <w:lang w:eastAsia="ja-JP"/>
          </w:rPr>
          <w:t xml:space="preserve">ytics ID, </w:t>
        </w:r>
      </w:ins>
      <w:ins w:id="79" w:author="KDDI_r0" w:date="2024-05-14T12:48:00Z" w16du:dateUtc="2024-05-14T03:48:00Z">
        <w:r w:rsidR="00AF6DEA">
          <w:rPr>
            <w:rFonts w:eastAsiaTheme="minorEastAsia" w:hint="eastAsia"/>
            <w:lang w:eastAsia="ja-JP"/>
          </w:rPr>
          <w:t>A</w:t>
        </w:r>
      </w:ins>
      <w:ins w:id="80" w:author="KDDI_r0" w:date="2024-05-14T12:47:00Z" w16du:dateUtc="2024-05-14T03:47:00Z">
        <w:r w:rsidR="00AF6DEA">
          <w:rPr>
            <w:rFonts w:eastAsiaTheme="minorEastAsia" w:hint="eastAsia"/>
            <w:lang w:eastAsia="ja-JP"/>
          </w:rPr>
          <w:t xml:space="preserve">nalytics </w:t>
        </w:r>
      </w:ins>
      <w:ins w:id="81" w:author="KDDI_r0" w:date="2024-05-14T12:48:00Z" w16du:dateUtc="2024-05-14T03:48:00Z">
        <w:r w:rsidR="00AF6DEA">
          <w:rPr>
            <w:rFonts w:eastAsiaTheme="minorEastAsia" w:hint="eastAsia"/>
            <w:lang w:eastAsia="ja-JP"/>
          </w:rPr>
          <w:t>F</w:t>
        </w:r>
      </w:ins>
      <w:ins w:id="82" w:author="KDDI_r0" w:date="2024-05-14T12:47:00Z" w16du:dateUtc="2024-05-14T03:47:00Z">
        <w:r w:rsidR="00AF6DEA">
          <w:rPr>
            <w:rFonts w:eastAsiaTheme="minorEastAsia" w:hint="eastAsia"/>
            <w:lang w:eastAsia="ja-JP"/>
          </w:rPr>
          <w:t xml:space="preserve">ilter, </w:t>
        </w:r>
      </w:ins>
      <w:ins w:id="83" w:author="KDDI_r0" w:date="2024-05-15T09:33:00Z" w16du:dateUtc="2024-05-15T00:33:00Z">
        <w:r w:rsidR="00E46AD2">
          <w:rPr>
            <w:rFonts w:eastAsiaTheme="minorEastAsia" w:hint="eastAsia"/>
            <w:lang w:eastAsia="ja-JP"/>
          </w:rPr>
          <w:t>I</w:t>
        </w:r>
      </w:ins>
      <w:ins w:id="84" w:author="KDDI_r0" w:date="2024-05-14T12:44:00Z" w16du:dateUtc="2024-05-14T03:44:00Z">
        <w:r w:rsidR="00AF6DEA">
          <w:rPr>
            <w:rFonts w:eastAsiaTheme="minorEastAsia" w:hint="eastAsia"/>
            <w:lang w:eastAsia="ja-JP"/>
          </w:rPr>
          <w:t>nput</w:t>
        </w:r>
      </w:ins>
      <w:ins w:id="85" w:author="KDDI_r0" w:date="2024-05-14T12:36:00Z" w16du:dateUtc="2024-05-14T03:36:00Z">
        <w:r w:rsidR="00AF6DEA">
          <w:rPr>
            <w:rFonts w:eastAsiaTheme="minorEastAsia" w:hint="eastAsia"/>
            <w:lang w:eastAsia="ja-JP"/>
          </w:rPr>
          <w:t xml:space="preserve"> </w:t>
        </w:r>
      </w:ins>
      <w:ins w:id="86" w:author="KDDI_r0" w:date="2024-05-14T12:44:00Z" w16du:dateUtc="2024-05-14T03:44:00Z">
        <w:r w:rsidR="00AF6DEA">
          <w:rPr>
            <w:rFonts w:eastAsiaTheme="minorEastAsia" w:hint="eastAsia"/>
            <w:lang w:eastAsia="ja-JP"/>
          </w:rPr>
          <w:t xml:space="preserve">data, </w:t>
        </w:r>
      </w:ins>
      <w:ins w:id="87" w:author="KDDI_r0" w:date="2024-05-15T09:33:00Z" w16du:dateUtc="2024-05-15T00:33:00Z">
        <w:r w:rsidR="00E46AD2">
          <w:rPr>
            <w:rFonts w:eastAsiaTheme="minorEastAsia" w:hint="eastAsia"/>
            <w:lang w:eastAsia="ja-JP"/>
          </w:rPr>
          <w:t>O</w:t>
        </w:r>
      </w:ins>
      <w:ins w:id="88" w:author="KDDI_r0" w:date="2024-05-14T12:44:00Z" w16du:dateUtc="2024-05-14T03:44:00Z">
        <w:r w:rsidR="00AF6DEA">
          <w:rPr>
            <w:rFonts w:eastAsiaTheme="minorEastAsia" w:hint="eastAsia"/>
            <w:lang w:eastAsia="ja-JP"/>
          </w:rPr>
          <w:t xml:space="preserve">utput </w:t>
        </w:r>
      </w:ins>
      <w:ins w:id="89" w:author="KDDI_r0" w:date="2024-05-14T12:45:00Z" w16du:dateUtc="2024-05-14T03:45:00Z">
        <w:r w:rsidR="00AF6DEA">
          <w:rPr>
            <w:rFonts w:eastAsiaTheme="minorEastAsia" w:hint="eastAsia"/>
            <w:lang w:eastAsia="ja-JP"/>
          </w:rPr>
          <w:t>analytics</w:t>
        </w:r>
      </w:ins>
      <w:ins w:id="90" w:author="KDDI_r0" w:date="2024-05-14T13:07:00Z" w16du:dateUtc="2024-05-14T04:07:00Z">
        <w:r w:rsidR="002137E1">
          <w:rPr>
            <w:rFonts w:eastAsiaTheme="minorEastAsia" w:hint="eastAsia"/>
            <w:lang w:eastAsia="ja-JP"/>
          </w:rPr>
          <w:t xml:space="preserve"> </w:t>
        </w:r>
      </w:ins>
      <w:ins w:id="91" w:author="KDDI_r0" w:date="2024-05-14T13:08:00Z" w16du:dateUtc="2024-05-14T04:08:00Z">
        <w:r w:rsidR="002137E1">
          <w:rPr>
            <w:rFonts w:eastAsiaTheme="minorEastAsia" w:hint="eastAsia"/>
            <w:lang w:eastAsia="ja-JP"/>
          </w:rPr>
          <w:t>data</w:t>
        </w:r>
      </w:ins>
      <w:ins w:id="92" w:author="KDDI_r0" w:date="2024-05-14T12:45:00Z" w16du:dateUtc="2024-05-14T03:45:00Z">
        <w:r w:rsidR="00AF6DEA">
          <w:rPr>
            <w:rFonts w:eastAsiaTheme="minorEastAsia" w:hint="eastAsia"/>
            <w:lang w:eastAsia="ja-JP"/>
          </w:rPr>
          <w:t xml:space="preserve">) </w:t>
        </w:r>
      </w:ins>
      <w:ins w:id="93" w:author="KDDI_r0" w:date="2024-05-14T12:36:00Z" w16du:dateUtc="2024-05-14T03:36:00Z">
        <w:r w:rsidR="00AF6DEA">
          <w:rPr>
            <w:rFonts w:eastAsiaTheme="minorEastAsia" w:hint="eastAsia"/>
            <w:lang w:eastAsia="ja-JP"/>
          </w:rPr>
          <w:t xml:space="preserve">is </w:t>
        </w:r>
      </w:ins>
      <w:ins w:id="94" w:author="KDDI_r0" w:date="2024-05-14T12:37:00Z" w16du:dateUtc="2024-05-14T03:37:00Z">
        <w:r w:rsidR="00AF6DEA">
          <w:rPr>
            <w:rFonts w:eastAsiaTheme="minorEastAsia" w:hint="eastAsia"/>
            <w:lang w:eastAsia="ja-JP"/>
          </w:rPr>
          <w:t xml:space="preserve">determined </w:t>
        </w:r>
      </w:ins>
      <w:ins w:id="95" w:author="KDDI_r0" w:date="2024-05-14T12:40:00Z" w16du:dateUtc="2024-05-14T03:40:00Z">
        <w:r w:rsidR="00AF6DEA">
          <w:rPr>
            <w:rFonts w:eastAsiaTheme="minorEastAsia" w:hint="eastAsia"/>
            <w:lang w:eastAsia="ja-JP"/>
          </w:rPr>
          <w:t>during</w:t>
        </w:r>
      </w:ins>
      <w:ins w:id="96" w:author="KDDI_r0" w:date="2024-05-14T12:37:00Z" w16du:dateUtc="2024-05-14T03:37:00Z">
        <w:r w:rsidR="00AF6DEA">
          <w:rPr>
            <w:rFonts w:eastAsiaTheme="minorEastAsia" w:hint="eastAsia"/>
            <w:lang w:eastAsia="ja-JP"/>
          </w:rPr>
          <w:t xml:space="preserve"> normative </w:t>
        </w:r>
      </w:ins>
      <w:bookmarkEnd w:id="71"/>
      <w:ins w:id="97" w:author="KDDI_r0" w:date="2024-05-15T09:33:00Z" w16du:dateUtc="2024-05-15T00:33:00Z">
        <w:r w:rsidR="00E46AD2">
          <w:rPr>
            <w:rFonts w:eastAsiaTheme="minorEastAsia" w:hint="eastAsia"/>
            <w:lang w:eastAsia="ja-JP"/>
          </w:rPr>
          <w:t>phase</w:t>
        </w:r>
      </w:ins>
      <w:ins w:id="98" w:author="KDDI_r0" w:date="2024-05-14T11:13:00Z" w16du:dateUtc="2024-05-14T02:13:00Z">
        <w:r>
          <w:rPr>
            <w:rFonts w:eastAsia="DengXian"/>
          </w:rPr>
          <w:t>.</w:t>
        </w:r>
      </w:ins>
    </w:p>
    <w:p w14:paraId="773B7F37" w14:textId="77777777" w:rsidR="007A043B" w:rsidRPr="00A73F06" w:rsidRDefault="00A73F06" w:rsidP="00A73F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bookmarkEnd w:id="43"/>
      <w:bookmarkEnd w:id="44"/>
      <w:bookmarkEnd w:id="45"/>
    </w:p>
    <w:sectPr w:rsidR="007A043B" w:rsidRPr="00A73F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73B46" w14:textId="77777777" w:rsidR="004B319F" w:rsidRDefault="004B319F">
      <w:r>
        <w:separator/>
      </w:r>
    </w:p>
  </w:endnote>
  <w:endnote w:type="continuationSeparator" w:id="0">
    <w:p w14:paraId="430C56F1" w14:textId="77777777" w:rsidR="004B319F" w:rsidRDefault="004B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260FC" w14:textId="77777777" w:rsidR="004B319F" w:rsidRDefault="004B319F">
      <w:r>
        <w:separator/>
      </w:r>
    </w:p>
  </w:footnote>
  <w:footnote w:type="continuationSeparator" w:id="0">
    <w:p w14:paraId="67A884CB" w14:textId="77777777" w:rsidR="004B319F" w:rsidRDefault="004B3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016996"/>
    <w:multiLevelType w:val="hybridMultilevel"/>
    <w:tmpl w:val="C582B61C"/>
    <w:lvl w:ilvl="0" w:tplc="91028A3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D61CA1"/>
    <w:multiLevelType w:val="hybridMultilevel"/>
    <w:tmpl w:val="BAE2EE00"/>
    <w:lvl w:ilvl="0" w:tplc="01EC3D0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CA1024A"/>
    <w:multiLevelType w:val="hybridMultilevel"/>
    <w:tmpl w:val="C0FC0880"/>
    <w:lvl w:ilvl="0" w:tplc="8E12EFEC">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1F4D139C"/>
    <w:multiLevelType w:val="hybridMultilevel"/>
    <w:tmpl w:val="38E4DE66"/>
    <w:lvl w:ilvl="0" w:tplc="9E6E5966">
      <w:start w:val="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3967435"/>
    <w:multiLevelType w:val="hybridMultilevel"/>
    <w:tmpl w:val="F740DFE8"/>
    <w:lvl w:ilvl="0" w:tplc="20547752">
      <w:start w:val="4"/>
      <w:numFmt w:val="bullet"/>
      <w:lvlText w:val="-"/>
      <w:lvlJc w:val="left"/>
      <w:pPr>
        <w:ind w:left="1004" w:hanging="360"/>
      </w:pPr>
      <w:rPr>
        <w:rFonts w:ascii="Times New Roman" w:eastAsia="SimSun"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21" w15:restartNumberingAfterBreak="0">
    <w:nsid w:val="293D4855"/>
    <w:multiLevelType w:val="hybridMultilevel"/>
    <w:tmpl w:val="63FE7E82"/>
    <w:lvl w:ilvl="0" w:tplc="3968D148">
      <w:start w:val="4"/>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2" w15:restartNumberingAfterBreak="0">
    <w:nsid w:val="2CD77FA0"/>
    <w:multiLevelType w:val="hybridMultilevel"/>
    <w:tmpl w:val="A9F00770"/>
    <w:lvl w:ilvl="0" w:tplc="CE0E82F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2BA3E0D"/>
    <w:multiLevelType w:val="hybridMultilevel"/>
    <w:tmpl w:val="6AD0470E"/>
    <w:lvl w:ilvl="0" w:tplc="8F94A9C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968086A"/>
    <w:multiLevelType w:val="hybridMultilevel"/>
    <w:tmpl w:val="3788A94E"/>
    <w:lvl w:ilvl="0" w:tplc="E2545E3A">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44C5790"/>
    <w:multiLevelType w:val="hybridMultilevel"/>
    <w:tmpl w:val="37A88E00"/>
    <w:lvl w:ilvl="0" w:tplc="426A4EB8">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5591AB9"/>
    <w:multiLevelType w:val="hybridMultilevel"/>
    <w:tmpl w:val="EE86289E"/>
    <w:lvl w:ilvl="0" w:tplc="99C46354">
      <w:start w:val="1"/>
      <w:numFmt w:val="decimal"/>
      <w:lvlText w:val="%1."/>
      <w:lvlJc w:val="left"/>
      <w:pPr>
        <w:ind w:left="644" w:hanging="360"/>
      </w:pPr>
      <w:rPr>
        <w:rFonts w:ascii="Times New Roman" w:eastAsia="SimSun" w:hAnsi="Times New Roman" w:cs="Times New Roman"/>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53756FCD"/>
    <w:multiLevelType w:val="hybridMultilevel"/>
    <w:tmpl w:val="C852AB9E"/>
    <w:lvl w:ilvl="0" w:tplc="F684C240">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74F48CE"/>
    <w:multiLevelType w:val="hybridMultilevel"/>
    <w:tmpl w:val="D9CE530E"/>
    <w:lvl w:ilvl="0" w:tplc="FFFFFFFF">
      <w:start w:val="1"/>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3" w15:restartNumberingAfterBreak="0">
    <w:nsid w:val="696F1164"/>
    <w:multiLevelType w:val="hybridMultilevel"/>
    <w:tmpl w:val="C2501D02"/>
    <w:lvl w:ilvl="0" w:tplc="13DACE3E">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464348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2595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2313565">
    <w:abstractNumId w:val="15"/>
  </w:num>
  <w:num w:numId="4" w16cid:durableId="37434153">
    <w:abstractNumId w:val="26"/>
  </w:num>
  <w:num w:numId="5" w16cid:durableId="1033652125">
    <w:abstractNumId w:val="24"/>
  </w:num>
  <w:num w:numId="6" w16cid:durableId="1235360745">
    <w:abstractNumId w:val="12"/>
  </w:num>
  <w:num w:numId="7" w16cid:durableId="41641609">
    <w:abstractNumId w:val="13"/>
  </w:num>
  <w:num w:numId="8" w16cid:durableId="1413088182">
    <w:abstractNumId w:val="36"/>
  </w:num>
  <w:num w:numId="9" w16cid:durableId="1576470746">
    <w:abstractNumId w:val="31"/>
  </w:num>
  <w:num w:numId="10" w16cid:durableId="1076826387">
    <w:abstractNumId w:val="35"/>
  </w:num>
  <w:num w:numId="11" w16cid:durableId="873426001">
    <w:abstractNumId w:val="19"/>
  </w:num>
  <w:num w:numId="12" w16cid:durableId="441919921">
    <w:abstractNumId w:val="30"/>
  </w:num>
  <w:num w:numId="13" w16cid:durableId="1655376415">
    <w:abstractNumId w:val="9"/>
  </w:num>
  <w:num w:numId="14" w16cid:durableId="531578101">
    <w:abstractNumId w:val="7"/>
  </w:num>
  <w:num w:numId="15" w16cid:durableId="1547792283">
    <w:abstractNumId w:val="6"/>
  </w:num>
  <w:num w:numId="16" w16cid:durableId="1314332454">
    <w:abstractNumId w:val="5"/>
  </w:num>
  <w:num w:numId="17" w16cid:durableId="1938243719">
    <w:abstractNumId w:val="4"/>
  </w:num>
  <w:num w:numId="18" w16cid:durableId="2065330645">
    <w:abstractNumId w:val="8"/>
  </w:num>
  <w:num w:numId="19" w16cid:durableId="1570965248">
    <w:abstractNumId w:val="3"/>
  </w:num>
  <w:num w:numId="20" w16cid:durableId="2000303385">
    <w:abstractNumId w:val="2"/>
  </w:num>
  <w:num w:numId="21" w16cid:durableId="1624656373">
    <w:abstractNumId w:val="1"/>
  </w:num>
  <w:num w:numId="22" w16cid:durableId="569580119">
    <w:abstractNumId w:val="0"/>
  </w:num>
  <w:num w:numId="23" w16cid:durableId="1218468960">
    <w:abstractNumId w:val="34"/>
  </w:num>
  <w:num w:numId="24" w16cid:durableId="1452436629">
    <w:abstractNumId w:val="16"/>
  </w:num>
  <w:num w:numId="25" w16cid:durableId="2109499250">
    <w:abstractNumId w:val="28"/>
  </w:num>
  <w:num w:numId="26" w16cid:durableId="1770734382">
    <w:abstractNumId w:val="20"/>
  </w:num>
  <w:num w:numId="27" w16cid:durableId="2126804856">
    <w:abstractNumId w:val="21"/>
  </w:num>
  <w:num w:numId="28" w16cid:durableId="1952198493">
    <w:abstractNumId w:val="32"/>
  </w:num>
  <w:num w:numId="29" w16cid:durableId="2070497084">
    <w:abstractNumId w:val="33"/>
  </w:num>
  <w:num w:numId="30" w16cid:durableId="392048978">
    <w:abstractNumId w:val="27"/>
  </w:num>
  <w:num w:numId="31" w16cid:durableId="615212205">
    <w:abstractNumId w:val="18"/>
  </w:num>
  <w:num w:numId="32" w16cid:durableId="1594626592">
    <w:abstractNumId w:val="22"/>
  </w:num>
  <w:num w:numId="33" w16cid:durableId="1126046099">
    <w:abstractNumId w:val="25"/>
  </w:num>
  <w:num w:numId="34" w16cid:durableId="1710564040">
    <w:abstractNumId w:val="29"/>
  </w:num>
  <w:num w:numId="35" w16cid:durableId="1231648789">
    <w:abstractNumId w:val="17"/>
  </w:num>
  <w:num w:numId="36" w16cid:durableId="630207720">
    <w:abstractNumId w:val="11"/>
  </w:num>
  <w:num w:numId="37" w16cid:durableId="2016882405">
    <w:abstractNumId w:val="14"/>
  </w:num>
  <w:num w:numId="38" w16cid:durableId="13400371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155"/>
    <w:rsid w:val="0000353D"/>
    <w:rsid w:val="000038C8"/>
    <w:rsid w:val="00012515"/>
    <w:rsid w:val="0001322D"/>
    <w:rsid w:val="00016D53"/>
    <w:rsid w:val="00017502"/>
    <w:rsid w:val="00025820"/>
    <w:rsid w:val="00027414"/>
    <w:rsid w:val="00033262"/>
    <w:rsid w:val="00037FBE"/>
    <w:rsid w:val="000403F5"/>
    <w:rsid w:val="00040A88"/>
    <w:rsid w:val="00044E81"/>
    <w:rsid w:val="00046389"/>
    <w:rsid w:val="00050A04"/>
    <w:rsid w:val="0005275C"/>
    <w:rsid w:val="000657DB"/>
    <w:rsid w:val="00067363"/>
    <w:rsid w:val="000734AE"/>
    <w:rsid w:val="00074722"/>
    <w:rsid w:val="000805E6"/>
    <w:rsid w:val="000819D8"/>
    <w:rsid w:val="00085162"/>
    <w:rsid w:val="0009227C"/>
    <w:rsid w:val="000934A6"/>
    <w:rsid w:val="000976B8"/>
    <w:rsid w:val="000A2C6C"/>
    <w:rsid w:val="000A3413"/>
    <w:rsid w:val="000A4660"/>
    <w:rsid w:val="000B1E74"/>
    <w:rsid w:val="000B3C0C"/>
    <w:rsid w:val="000B51B5"/>
    <w:rsid w:val="000B5577"/>
    <w:rsid w:val="000C435B"/>
    <w:rsid w:val="000D1B5B"/>
    <w:rsid w:val="000D25E9"/>
    <w:rsid w:val="000D5430"/>
    <w:rsid w:val="000D7FB8"/>
    <w:rsid w:val="000E05ED"/>
    <w:rsid w:val="000E1D66"/>
    <w:rsid w:val="000E5118"/>
    <w:rsid w:val="000F3248"/>
    <w:rsid w:val="00101AAF"/>
    <w:rsid w:val="0010401F"/>
    <w:rsid w:val="00105EC5"/>
    <w:rsid w:val="00112FC3"/>
    <w:rsid w:val="00114EB8"/>
    <w:rsid w:val="001230BC"/>
    <w:rsid w:val="00124D9E"/>
    <w:rsid w:val="001264B2"/>
    <w:rsid w:val="001323AD"/>
    <w:rsid w:val="00145AFA"/>
    <w:rsid w:val="00147284"/>
    <w:rsid w:val="00153227"/>
    <w:rsid w:val="00153D02"/>
    <w:rsid w:val="00156043"/>
    <w:rsid w:val="00157424"/>
    <w:rsid w:val="00161A79"/>
    <w:rsid w:val="00165BE1"/>
    <w:rsid w:val="00166475"/>
    <w:rsid w:val="00170D8C"/>
    <w:rsid w:val="00171417"/>
    <w:rsid w:val="0017215F"/>
    <w:rsid w:val="00173F0C"/>
    <w:rsid w:val="00173FA3"/>
    <w:rsid w:val="00184B6F"/>
    <w:rsid w:val="00186114"/>
    <w:rsid w:val="001861E5"/>
    <w:rsid w:val="001909FA"/>
    <w:rsid w:val="00197575"/>
    <w:rsid w:val="001A5762"/>
    <w:rsid w:val="001B1652"/>
    <w:rsid w:val="001B4608"/>
    <w:rsid w:val="001B5BCD"/>
    <w:rsid w:val="001B6B28"/>
    <w:rsid w:val="001C3EC8"/>
    <w:rsid w:val="001C48C1"/>
    <w:rsid w:val="001C683D"/>
    <w:rsid w:val="001D1EC6"/>
    <w:rsid w:val="001D2884"/>
    <w:rsid w:val="001D2BD4"/>
    <w:rsid w:val="001D4258"/>
    <w:rsid w:val="001D5010"/>
    <w:rsid w:val="001D6911"/>
    <w:rsid w:val="001D7604"/>
    <w:rsid w:val="001E3426"/>
    <w:rsid w:val="001E4594"/>
    <w:rsid w:val="001F15CE"/>
    <w:rsid w:val="001F65D8"/>
    <w:rsid w:val="00201947"/>
    <w:rsid w:val="0020395B"/>
    <w:rsid w:val="002039F8"/>
    <w:rsid w:val="002046CB"/>
    <w:rsid w:val="00204DC9"/>
    <w:rsid w:val="002062C0"/>
    <w:rsid w:val="00207C41"/>
    <w:rsid w:val="002137E1"/>
    <w:rsid w:val="00215130"/>
    <w:rsid w:val="00217FD0"/>
    <w:rsid w:val="00220C42"/>
    <w:rsid w:val="00224B5E"/>
    <w:rsid w:val="002258D2"/>
    <w:rsid w:val="00230002"/>
    <w:rsid w:val="002346B1"/>
    <w:rsid w:val="00236543"/>
    <w:rsid w:val="002445F9"/>
    <w:rsid w:val="00244C9A"/>
    <w:rsid w:val="00247216"/>
    <w:rsid w:val="00251658"/>
    <w:rsid w:val="00252880"/>
    <w:rsid w:val="002538D9"/>
    <w:rsid w:val="00255A73"/>
    <w:rsid w:val="00266700"/>
    <w:rsid w:val="00282FFD"/>
    <w:rsid w:val="0029088E"/>
    <w:rsid w:val="00290C42"/>
    <w:rsid w:val="00294BD3"/>
    <w:rsid w:val="002961E6"/>
    <w:rsid w:val="00297FDB"/>
    <w:rsid w:val="002A1857"/>
    <w:rsid w:val="002A5CA9"/>
    <w:rsid w:val="002A7EC7"/>
    <w:rsid w:val="002B1227"/>
    <w:rsid w:val="002B27E9"/>
    <w:rsid w:val="002B538D"/>
    <w:rsid w:val="002B7812"/>
    <w:rsid w:val="002C4908"/>
    <w:rsid w:val="002C6077"/>
    <w:rsid w:val="002C7F38"/>
    <w:rsid w:val="002D4311"/>
    <w:rsid w:val="002D5E64"/>
    <w:rsid w:val="002E455F"/>
    <w:rsid w:val="002E683C"/>
    <w:rsid w:val="003004BD"/>
    <w:rsid w:val="003044E3"/>
    <w:rsid w:val="0030628A"/>
    <w:rsid w:val="00306C9A"/>
    <w:rsid w:val="00311368"/>
    <w:rsid w:val="003135E1"/>
    <w:rsid w:val="00323247"/>
    <w:rsid w:val="0032743B"/>
    <w:rsid w:val="00333FDD"/>
    <w:rsid w:val="00341C21"/>
    <w:rsid w:val="0035122B"/>
    <w:rsid w:val="00353451"/>
    <w:rsid w:val="003612BE"/>
    <w:rsid w:val="003675A8"/>
    <w:rsid w:val="00370385"/>
    <w:rsid w:val="00371032"/>
    <w:rsid w:val="00371B44"/>
    <w:rsid w:val="00373C13"/>
    <w:rsid w:val="00381CF6"/>
    <w:rsid w:val="00387169"/>
    <w:rsid w:val="003921CE"/>
    <w:rsid w:val="003941EA"/>
    <w:rsid w:val="003949AC"/>
    <w:rsid w:val="003A5EC7"/>
    <w:rsid w:val="003A7BA4"/>
    <w:rsid w:val="003B08FA"/>
    <w:rsid w:val="003B6E94"/>
    <w:rsid w:val="003C122B"/>
    <w:rsid w:val="003C25E4"/>
    <w:rsid w:val="003C5A97"/>
    <w:rsid w:val="003C7820"/>
    <w:rsid w:val="003C7A04"/>
    <w:rsid w:val="003D1793"/>
    <w:rsid w:val="003D2099"/>
    <w:rsid w:val="003D47ED"/>
    <w:rsid w:val="003E1B2D"/>
    <w:rsid w:val="003E1EB6"/>
    <w:rsid w:val="003F3E32"/>
    <w:rsid w:val="003F52B2"/>
    <w:rsid w:val="00403427"/>
    <w:rsid w:val="00404DF5"/>
    <w:rsid w:val="004050CF"/>
    <w:rsid w:val="004116D4"/>
    <w:rsid w:val="00415CCB"/>
    <w:rsid w:val="00427059"/>
    <w:rsid w:val="0043611F"/>
    <w:rsid w:val="0043670C"/>
    <w:rsid w:val="00440414"/>
    <w:rsid w:val="004449DE"/>
    <w:rsid w:val="00444CE6"/>
    <w:rsid w:val="00445BC7"/>
    <w:rsid w:val="0044660D"/>
    <w:rsid w:val="004467A4"/>
    <w:rsid w:val="00447AEE"/>
    <w:rsid w:val="0045553F"/>
    <w:rsid w:val="004558E9"/>
    <w:rsid w:val="0045777E"/>
    <w:rsid w:val="00467063"/>
    <w:rsid w:val="00474261"/>
    <w:rsid w:val="004764A2"/>
    <w:rsid w:val="00476EF2"/>
    <w:rsid w:val="00484FDD"/>
    <w:rsid w:val="00491381"/>
    <w:rsid w:val="0049490C"/>
    <w:rsid w:val="004954A1"/>
    <w:rsid w:val="00495832"/>
    <w:rsid w:val="00495F26"/>
    <w:rsid w:val="004967BB"/>
    <w:rsid w:val="00496E26"/>
    <w:rsid w:val="004A1A8F"/>
    <w:rsid w:val="004A301E"/>
    <w:rsid w:val="004A6A04"/>
    <w:rsid w:val="004A6B59"/>
    <w:rsid w:val="004A6F44"/>
    <w:rsid w:val="004A7FBD"/>
    <w:rsid w:val="004B319F"/>
    <w:rsid w:val="004B3753"/>
    <w:rsid w:val="004B446A"/>
    <w:rsid w:val="004B6088"/>
    <w:rsid w:val="004B73C3"/>
    <w:rsid w:val="004C31D2"/>
    <w:rsid w:val="004D3CF0"/>
    <w:rsid w:val="004D55C2"/>
    <w:rsid w:val="004D7696"/>
    <w:rsid w:val="004E0E82"/>
    <w:rsid w:val="004E64E0"/>
    <w:rsid w:val="004E6E6C"/>
    <w:rsid w:val="004E7F7C"/>
    <w:rsid w:val="004F368C"/>
    <w:rsid w:val="004F4C36"/>
    <w:rsid w:val="00500839"/>
    <w:rsid w:val="00506E7B"/>
    <w:rsid w:val="00507888"/>
    <w:rsid w:val="00521131"/>
    <w:rsid w:val="00521C6D"/>
    <w:rsid w:val="005263FC"/>
    <w:rsid w:val="00527C0B"/>
    <w:rsid w:val="00534B01"/>
    <w:rsid w:val="00537C87"/>
    <w:rsid w:val="005410F6"/>
    <w:rsid w:val="00542ADE"/>
    <w:rsid w:val="00546E15"/>
    <w:rsid w:val="00555E45"/>
    <w:rsid w:val="005620F6"/>
    <w:rsid w:val="005654DF"/>
    <w:rsid w:val="00566541"/>
    <w:rsid w:val="005705BF"/>
    <w:rsid w:val="00571986"/>
    <w:rsid w:val="005729C4"/>
    <w:rsid w:val="00575D03"/>
    <w:rsid w:val="00582A65"/>
    <w:rsid w:val="005865F8"/>
    <w:rsid w:val="0059227B"/>
    <w:rsid w:val="005A025D"/>
    <w:rsid w:val="005B0966"/>
    <w:rsid w:val="005B2EDC"/>
    <w:rsid w:val="005B3CD9"/>
    <w:rsid w:val="005B60CD"/>
    <w:rsid w:val="005B795D"/>
    <w:rsid w:val="005C518D"/>
    <w:rsid w:val="005C5D12"/>
    <w:rsid w:val="005D156D"/>
    <w:rsid w:val="005D7FB9"/>
    <w:rsid w:val="005E667F"/>
    <w:rsid w:val="005F0708"/>
    <w:rsid w:val="005F5394"/>
    <w:rsid w:val="005F6995"/>
    <w:rsid w:val="00600C43"/>
    <w:rsid w:val="00604858"/>
    <w:rsid w:val="006062DC"/>
    <w:rsid w:val="00610508"/>
    <w:rsid w:val="00613820"/>
    <w:rsid w:val="00621E4A"/>
    <w:rsid w:val="00622ABA"/>
    <w:rsid w:val="0062383B"/>
    <w:rsid w:val="00640D5E"/>
    <w:rsid w:val="00643280"/>
    <w:rsid w:val="006432A5"/>
    <w:rsid w:val="006436EC"/>
    <w:rsid w:val="00645C90"/>
    <w:rsid w:val="00646D60"/>
    <w:rsid w:val="00652248"/>
    <w:rsid w:val="00654A06"/>
    <w:rsid w:val="00657B80"/>
    <w:rsid w:val="00657BE3"/>
    <w:rsid w:val="00661080"/>
    <w:rsid w:val="00663FB5"/>
    <w:rsid w:val="006700B3"/>
    <w:rsid w:val="00675B3C"/>
    <w:rsid w:val="00675F29"/>
    <w:rsid w:val="00677212"/>
    <w:rsid w:val="006777A0"/>
    <w:rsid w:val="00681833"/>
    <w:rsid w:val="00686AD4"/>
    <w:rsid w:val="006876A0"/>
    <w:rsid w:val="0069495C"/>
    <w:rsid w:val="006A5EC2"/>
    <w:rsid w:val="006B5F08"/>
    <w:rsid w:val="006C23F4"/>
    <w:rsid w:val="006C4869"/>
    <w:rsid w:val="006C6770"/>
    <w:rsid w:val="006D1B91"/>
    <w:rsid w:val="006D315D"/>
    <w:rsid w:val="006D340A"/>
    <w:rsid w:val="006E1A2E"/>
    <w:rsid w:val="006E23DB"/>
    <w:rsid w:val="006E4C8D"/>
    <w:rsid w:val="006E5F96"/>
    <w:rsid w:val="006F2EBF"/>
    <w:rsid w:val="007024E2"/>
    <w:rsid w:val="007078E9"/>
    <w:rsid w:val="00711429"/>
    <w:rsid w:val="00712F54"/>
    <w:rsid w:val="00715A1D"/>
    <w:rsid w:val="007218C0"/>
    <w:rsid w:val="00721B55"/>
    <w:rsid w:val="00723924"/>
    <w:rsid w:val="00723D16"/>
    <w:rsid w:val="00725C34"/>
    <w:rsid w:val="0072702E"/>
    <w:rsid w:val="0072723F"/>
    <w:rsid w:val="0073018A"/>
    <w:rsid w:val="00742DD0"/>
    <w:rsid w:val="007449A1"/>
    <w:rsid w:val="00745978"/>
    <w:rsid w:val="0075401F"/>
    <w:rsid w:val="0075554A"/>
    <w:rsid w:val="007566FE"/>
    <w:rsid w:val="007578F4"/>
    <w:rsid w:val="00760BB0"/>
    <w:rsid w:val="0076157A"/>
    <w:rsid w:val="00767F76"/>
    <w:rsid w:val="00771768"/>
    <w:rsid w:val="007760CC"/>
    <w:rsid w:val="00777227"/>
    <w:rsid w:val="00784593"/>
    <w:rsid w:val="007916B1"/>
    <w:rsid w:val="007949CB"/>
    <w:rsid w:val="0079581D"/>
    <w:rsid w:val="007A00EF"/>
    <w:rsid w:val="007A043B"/>
    <w:rsid w:val="007A52BB"/>
    <w:rsid w:val="007A54D9"/>
    <w:rsid w:val="007A618D"/>
    <w:rsid w:val="007A6733"/>
    <w:rsid w:val="007A776C"/>
    <w:rsid w:val="007B02CF"/>
    <w:rsid w:val="007B19EA"/>
    <w:rsid w:val="007B6B0D"/>
    <w:rsid w:val="007B7265"/>
    <w:rsid w:val="007C0A2D"/>
    <w:rsid w:val="007C27B0"/>
    <w:rsid w:val="007D0D6C"/>
    <w:rsid w:val="007E15D6"/>
    <w:rsid w:val="007E1D9F"/>
    <w:rsid w:val="007E1DBE"/>
    <w:rsid w:val="007E2D13"/>
    <w:rsid w:val="007E616E"/>
    <w:rsid w:val="007F07BD"/>
    <w:rsid w:val="007F300B"/>
    <w:rsid w:val="008014C3"/>
    <w:rsid w:val="0080629B"/>
    <w:rsid w:val="00821984"/>
    <w:rsid w:val="00835E7F"/>
    <w:rsid w:val="00841036"/>
    <w:rsid w:val="00845C8B"/>
    <w:rsid w:val="00846B51"/>
    <w:rsid w:val="00847ACF"/>
    <w:rsid w:val="00847F4C"/>
    <w:rsid w:val="00850812"/>
    <w:rsid w:val="008563DD"/>
    <w:rsid w:val="00864677"/>
    <w:rsid w:val="008724AC"/>
    <w:rsid w:val="008731A2"/>
    <w:rsid w:val="00876B9A"/>
    <w:rsid w:val="00876C0D"/>
    <w:rsid w:val="00883A6D"/>
    <w:rsid w:val="00885D16"/>
    <w:rsid w:val="00886CBD"/>
    <w:rsid w:val="00886D1C"/>
    <w:rsid w:val="008878C8"/>
    <w:rsid w:val="00890679"/>
    <w:rsid w:val="008933BF"/>
    <w:rsid w:val="008941B7"/>
    <w:rsid w:val="008A0C69"/>
    <w:rsid w:val="008A10C4"/>
    <w:rsid w:val="008A1258"/>
    <w:rsid w:val="008A22DD"/>
    <w:rsid w:val="008A58FC"/>
    <w:rsid w:val="008A7F32"/>
    <w:rsid w:val="008B0248"/>
    <w:rsid w:val="008B3432"/>
    <w:rsid w:val="008B7603"/>
    <w:rsid w:val="008C04DF"/>
    <w:rsid w:val="008C3FC5"/>
    <w:rsid w:val="008C4EB9"/>
    <w:rsid w:val="008C510F"/>
    <w:rsid w:val="008D191D"/>
    <w:rsid w:val="008D3B13"/>
    <w:rsid w:val="008D5312"/>
    <w:rsid w:val="008E6B82"/>
    <w:rsid w:val="008F5F33"/>
    <w:rsid w:val="008F7091"/>
    <w:rsid w:val="008F7FF4"/>
    <w:rsid w:val="00902267"/>
    <w:rsid w:val="009048F0"/>
    <w:rsid w:val="009068F2"/>
    <w:rsid w:val="0091046A"/>
    <w:rsid w:val="00911E0D"/>
    <w:rsid w:val="0091668F"/>
    <w:rsid w:val="00925EB3"/>
    <w:rsid w:val="00926ABD"/>
    <w:rsid w:val="00932DE4"/>
    <w:rsid w:val="00946F0E"/>
    <w:rsid w:val="00947F4E"/>
    <w:rsid w:val="00950F47"/>
    <w:rsid w:val="00951DB4"/>
    <w:rsid w:val="009557F6"/>
    <w:rsid w:val="009574FA"/>
    <w:rsid w:val="00960624"/>
    <w:rsid w:val="00960AAB"/>
    <w:rsid w:val="009635F9"/>
    <w:rsid w:val="0096424C"/>
    <w:rsid w:val="00964375"/>
    <w:rsid w:val="00966D47"/>
    <w:rsid w:val="0097204A"/>
    <w:rsid w:val="00975E08"/>
    <w:rsid w:val="00980111"/>
    <w:rsid w:val="00980BEB"/>
    <w:rsid w:val="0098148B"/>
    <w:rsid w:val="00981AB5"/>
    <w:rsid w:val="00981C7A"/>
    <w:rsid w:val="009850EF"/>
    <w:rsid w:val="00985982"/>
    <w:rsid w:val="00992312"/>
    <w:rsid w:val="009953B7"/>
    <w:rsid w:val="009A11BA"/>
    <w:rsid w:val="009A49F4"/>
    <w:rsid w:val="009A4D94"/>
    <w:rsid w:val="009C0DED"/>
    <w:rsid w:val="009C208C"/>
    <w:rsid w:val="009D4FBF"/>
    <w:rsid w:val="009D7A98"/>
    <w:rsid w:val="009E38D9"/>
    <w:rsid w:val="009F19CA"/>
    <w:rsid w:val="009F4292"/>
    <w:rsid w:val="009F7741"/>
    <w:rsid w:val="00A0614A"/>
    <w:rsid w:val="00A10DB5"/>
    <w:rsid w:val="00A10FA1"/>
    <w:rsid w:val="00A12B32"/>
    <w:rsid w:val="00A20ED6"/>
    <w:rsid w:val="00A22F90"/>
    <w:rsid w:val="00A2401C"/>
    <w:rsid w:val="00A24405"/>
    <w:rsid w:val="00A25C61"/>
    <w:rsid w:val="00A32D77"/>
    <w:rsid w:val="00A338EF"/>
    <w:rsid w:val="00A37D7F"/>
    <w:rsid w:val="00A37FC1"/>
    <w:rsid w:val="00A4226A"/>
    <w:rsid w:val="00A46410"/>
    <w:rsid w:val="00A51D87"/>
    <w:rsid w:val="00A545A9"/>
    <w:rsid w:val="00A5574B"/>
    <w:rsid w:val="00A5615B"/>
    <w:rsid w:val="00A563D1"/>
    <w:rsid w:val="00A57688"/>
    <w:rsid w:val="00A63C06"/>
    <w:rsid w:val="00A63C32"/>
    <w:rsid w:val="00A66CDA"/>
    <w:rsid w:val="00A70FA2"/>
    <w:rsid w:val="00A71DEE"/>
    <w:rsid w:val="00A73F06"/>
    <w:rsid w:val="00A842E9"/>
    <w:rsid w:val="00A84A94"/>
    <w:rsid w:val="00A94AC1"/>
    <w:rsid w:val="00AA12E3"/>
    <w:rsid w:val="00AA3536"/>
    <w:rsid w:val="00AA6321"/>
    <w:rsid w:val="00AA7A0C"/>
    <w:rsid w:val="00AB05D0"/>
    <w:rsid w:val="00AC181A"/>
    <w:rsid w:val="00AC4ABC"/>
    <w:rsid w:val="00AC7BCB"/>
    <w:rsid w:val="00AD1DAA"/>
    <w:rsid w:val="00AD294D"/>
    <w:rsid w:val="00AD2967"/>
    <w:rsid w:val="00AD5142"/>
    <w:rsid w:val="00AE6CDA"/>
    <w:rsid w:val="00AE6D0F"/>
    <w:rsid w:val="00AF1E23"/>
    <w:rsid w:val="00AF6DEA"/>
    <w:rsid w:val="00AF7F81"/>
    <w:rsid w:val="00B01053"/>
    <w:rsid w:val="00B01AFF"/>
    <w:rsid w:val="00B01EEA"/>
    <w:rsid w:val="00B03C9C"/>
    <w:rsid w:val="00B03E7D"/>
    <w:rsid w:val="00B04E24"/>
    <w:rsid w:val="00B05CC7"/>
    <w:rsid w:val="00B137E1"/>
    <w:rsid w:val="00B14264"/>
    <w:rsid w:val="00B222BC"/>
    <w:rsid w:val="00B27E39"/>
    <w:rsid w:val="00B30F41"/>
    <w:rsid w:val="00B32DF5"/>
    <w:rsid w:val="00B341BC"/>
    <w:rsid w:val="00B350D8"/>
    <w:rsid w:val="00B37908"/>
    <w:rsid w:val="00B47AB9"/>
    <w:rsid w:val="00B504DA"/>
    <w:rsid w:val="00B51932"/>
    <w:rsid w:val="00B55D24"/>
    <w:rsid w:val="00B633D3"/>
    <w:rsid w:val="00B63766"/>
    <w:rsid w:val="00B7173F"/>
    <w:rsid w:val="00B72C14"/>
    <w:rsid w:val="00B76671"/>
    <w:rsid w:val="00B76763"/>
    <w:rsid w:val="00B7732B"/>
    <w:rsid w:val="00B801A2"/>
    <w:rsid w:val="00B879F0"/>
    <w:rsid w:val="00B87CE2"/>
    <w:rsid w:val="00B90B6B"/>
    <w:rsid w:val="00B97D2A"/>
    <w:rsid w:val="00BA1DEC"/>
    <w:rsid w:val="00BA5019"/>
    <w:rsid w:val="00BA54A1"/>
    <w:rsid w:val="00BB0736"/>
    <w:rsid w:val="00BB0A4B"/>
    <w:rsid w:val="00BB0C62"/>
    <w:rsid w:val="00BB559B"/>
    <w:rsid w:val="00BC2191"/>
    <w:rsid w:val="00BC25AA"/>
    <w:rsid w:val="00BC3CCC"/>
    <w:rsid w:val="00BD3CF7"/>
    <w:rsid w:val="00BE1E85"/>
    <w:rsid w:val="00BE2D5E"/>
    <w:rsid w:val="00BF1E2D"/>
    <w:rsid w:val="00BF761D"/>
    <w:rsid w:val="00C01AD5"/>
    <w:rsid w:val="00C022E3"/>
    <w:rsid w:val="00C10B9D"/>
    <w:rsid w:val="00C22D17"/>
    <w:rsid w:val="00C24957"/>
    <w:rsid w:val="00C26BB2"/>
    <w:rsid w:val="00C31D42"/>
    <w:rsid w:val="00C34780"/>
    <w:rsid w:val="00C34DCE"/>
    <w:rsid w:val="00C372AC"/>
    <w:rsid w:val="00C4519C"/>
    <w:rsid w:val="00C46E3A"/>
    <w:rsid w:val="00C4712D"/>
    <w:rsid w:val="00C5323D"/>
    <w:rsid w:val="00C555C9"/>
    <w:rsid w:val="00C5589D"/>
    <w:rsid w:val="00C611AA"/>
    <w:rsid w:val="00C70252"/>
    <w:rsid w:val="00C7042B"/>
    <w:rsid w:val="00C70CC7"/>
    <w:rsid w:val="00C73237"/>
    <w:rsid w:val="00C752C2"/>
    <w:rsid w:val="00C80A40"/>
    <w:rsid w:val="00C94191"/>
    <w:rsid w:val="00C9438A"/>
    <w:rsid w:val="00C94F55"/>
    <w:rsid w:val="00CA29D7"/>
    <w:rsid w:val="00CA7D62"/>
    <w:rsid w:val="00CB07A8"/>
    <w:rsid w:val="00CB301C"/>
    <w:rsid w:val="00CB3CFC"/>
    <w:rsid w:val="00CC58DC"/>
    <w:rsid w:val="00CC6103"/>
    <w:rsid w:val="00CC6E55"/>
    <w:rsid w:val="00CD4A57"/>
    <w:rsid w:val="00CE1748"/>
    <w:rsid w:val="00CE4DB4"/>
    <w:rsid w:val="00CE50EE"/>
    <w:rsid w:val="00CF0C53"/>
    <w:rsid w:val="00CF48D6"/>
    <w:rsid w:val="00D131D8"/>
    <w:rsid w:val="00D146F1"/>
    <w:rsid w:val="00D2634D"/>
    <w:rsid w:val="00D27B00"/>
    <w:rsid w:val="00D33604"/>
    <w:rsid w:val="00D37B08"/>
    <w:rsid w:val="00D437FF"/>
    <w:rsid w:val="00D445D9"/>
    <w:rsid w:val="00D453E6"/>
    <w:rsid w:val="00D5130C"/>
    <w:rsid w:val="00D62265"/>
    <w:rsid w:val="00D62603"/>
    <w:rsid w:val="00D64642"/>
    <w:rsid w:val="00D6707A"/>
    <w:rsid w:val="00D72056"/>
    <w:rsid w:val="00D7303F"/>
    <w:rsid w:val="00D81C32"/>
    <w:rsid w:val="00D83AE3"/>
    <w:rsid w:val="00D84DC3"/>
    <w:rsid w:val="00D8512E"/>
    <w:rsid w:val="00D87B4B"/>
    <w:rsid w:val="00D92DAE"/>
    <w:rsid w:val="00D94855"/>
    <w:rsid w:val="00D94A54"/>
    <w:rsid w:val="00D94F42"/>
    <w:rsid w:val="00DA1E58"/>
    <w:rsid w:val="00DA3352"/>
    <w:rsid w:val="00DA60B0"/>
    <w:rsid w:val="00DB067F"/>
    <w:rsid w:val="00DB3431"/>
    <w:rsid w:val="00DB5D87"/>
    <w:rsid w:val="00DB7CCE"/>
    <w:rsid w:val="00DC1055"/>
    <w:rsid w:val="00DC5C99"/>
    <w:rsid w:val="00DD06A0"/>
    <w:rsid w:val="00DD07B5"/>
    <w:rsid w:val="00DD0801"/>
    <w:rsid w:val="00DD3624"/>
    <w:rsid w:val="00DD7BE2"/>
    <w:rsid w:val="00DE086B"/>
    <w:rsid w:val="00DE1BAB"/>
    <w:rsid w:val="00DE45C3"/>
    <w:rsid w:val="00DE463A"/>
    <w:rsid w:val="00DE4EF2"/>
    <w:rsid w:val="00DF2256"/>
    <w:rsid w:val="00DF2C0E"/>
    <w:rsid w:val="00DF40F2"/>
    <w:rsid w:val="00DF4BCD"/>
    <w:rsid w:val="00DF4C18"/>
    <w:rsid w:val="00E0062E"/>
    <w:rsid w:val="00E00A77"/>
    <w:rsid w:val="00E01584"/>
    <w:rsid w:val="00E040DC"/>
    <w:rsid w:val="00E042D6"/>
    <w:rsid w:val="00E04DB6"/>
    <w:rsid w:val="00E06FFB"/>
    <w:rsid w:val="00E11DEA"/>
    <w:rsid w:val="00E130FA"/>
    <w:rsid w:val="00E13FB3"/>
    <w:rsid w:val="00E17D14"/>
    <w:rsid w:val="00E17EDC"/>
    <w:rsid w:val="00E21C97"/>
    <w:rsid w:val="00E22536"/>
    <w:rsid w:val="00E30155"/>
    <w:rsid w:val="00E34964"/>
    <w:rsid w:val="00E406D7"/>
    <w:rsid w:val="00E45EAE"/>
    <w:rsid w:val="00E46AD2"/>
    <w:rsid w:val="00E46DAA"/>
    <w:rsid w:val="00E52D99"/>
    <w:rsid w:val="00E53414"/>
    <w:rsid w:val="00E53872"/>
    <w:rsid w:val="00E54022"/>
    <w:rsid w:val="00E55CEA"/>
    <w:rsid w:val="00E57339"/>
    <w:rsid w:val="00E7063D"/>
    <w:rsid w:val="00E723FC"/>
    <w:rsid w:val="00E829FB"/>
    <w:rsid w:val="00E87213"/>
    <w:rsid w:val="00E91FE1"/>
    <w:rsid w:val="00E956DC"/>
    <w:rsid w:val="00E97D08"/>
    <w:rsid w:val="00EA3049"/>
    <w:rsid w:val="00EA5283"/>
    <w:rsid w:val="00EA5E95"/>
    <w:rsid w:val="00EA6E2A"/>
    <w:rsid w:val="00EB07C1"/>
    <w:rsid w:val="00EB0FA2"/>
    <w:rsid w:val="00EB1A37"/>
    <w:rsid w:val="00EC362E"/>
    <w:rsid w:val="00EC7902"/>
    <w:rsid w:val="00ED4954"/>
    <w:rsid w:val="00ED5A43"/>
    <w:rsid w:val="00EE0943"/>
    <w:rsid w:val="00EE33A2"/>
    <w:rsid w:val="00EE713D"/>
    <w:rsid w:val="00EF06B3"/>
    <w:rsid w:val="00F07046"/>
    <w:rsid w:val="00F10AC9"/>
    <w:rsid w:val="00F10E3F"/>
    <w:rsid w:val="00F12DC9"/>
    <w:rsid w:val="00F16182"/>
    <w:rsid w:val="00F208DF"/>
    <w:rsid w:val="00F23ED8"/>
    <w:rsid w:val="00F24F6F"/>
    <w:rsid w:val="00F25DC7"/>
    <w:rsid w:val="00F36611"/>
    <w:rsid w:val="00F40633"/>
    <w:rsid w:val="00F4350F"/>
    <w:rsid w:val="00F458E4"/>
    <w:rsid w:val="00F462B1"/>
    <w:rsid w:val="00F53126"/>
    <w:rsid w:val="00F57642"/>
    <w:rsid w:val="00F6347F"/>
    <w:rsid w:val="00F63913"/>
    <w:rsid w:val="00F65003"/>
    <w:rsid w:val="00F66E87"/>
    <w:rsid w:val="00F67A1C"/>
    <w:rsid w:val="00F705A7"/>
    <w:rsid w:val="00F706FB"/>
    <w:rsid w:val="00F740FB"/>
    <w:rsid w:val="00F75565"/>
    <w:rsid w:val="00F75B5B"/>
    <w:rsid w:val="00F75D59"/>
    <w:rsid w:val="00F76158"/>
    <w:rsid w:val="00F76BCC"/>
    <w:rsid w:val="00F77793"/>
    <w:rsid w:val="00F829F9"/>
    <w:rsid w:val="00F82C5B"/>
    <w:rsid w:val="00F84CAA"/>
    <w:rsid w:val="00F8555F"/>
    <w:rsid w:val="00F900B7"/>
    <w:rsid w:val="00F96AF6"/>
    <w:rsid w:val="00FA5E3E"/>
    <w:rsid w:val="00FB2AAA"/>
    <w:rsid w:val="00FB3E36"/>
    <w:rsid w:val="00FC3ECE"/>
    <w:rsid w:val="00FC4F34"/>
    <w:rsid w:val="00FC6850"/>
    <w:rsid w:val="00FD3AD5"/>
    <w:rsid w:val="00FD3EB7"/>
    <w:rsid w:val="00FD588A"/>
    <w:rsid w:val="00FE09D1"/>
    <w:rsid w:val="00FE3A37"/>
    <w:rsid w:val="00FE6F70"/>
    <w:rsid w:val="00FF71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729B07"/>
  <w15:docId w15:val="{1206D4DC-E724-4BE0-83FD-4019F718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HChar">
    <w:name w:val="TH Char"/>
    <w:link w:val="TH"/>
    <w:qFormat/>
    <w:rsid w:val="00D6707A"/>
    <w:rPr>
      <w:rFonts w:ascii="Arial" w:hAnsi="Arial"/>
      <w:b/>
      <w:lang w:val="en-GB" w:eastAsia="en-US"/>
    </w:rPr>
  </w:style>
  <w:style w:type="character" w:customStyle="1" w:styleId="TFChar">
    <w:name w:val="TF Char"/>
    <w:link w:val="TF"/>
    <w:qFormat/>
    <w:rsid w:val="00D6707A"/>
    <w:rPr>
      <w:rFonts w:ascii="Arial" w:hAnsi="Arial"/>
      <w:b/>
      <w:lang w:val="en-GB" w:eastAsia="en-US"/>
    </w:rPr>
  </w:style>
  <w:style w:type="character" w:customStyle="1" w:styleId="TALChar">
    <w:name w:val="TAL Char"/>
    <w:link w:val="TAL"/>
    <w:qFormat/>
    <w:rsid w:val="004D7696"/>
    <w:rPr>
      <w:rFonts w:ascii="Arial" w:hAnsi="Arial"/>
      <w:sz w:val="18"/>
      <w:lang w:val="en-GB" w:eastAsia="en-US"/>
    </w:rPr>
  </w:style>
  <w:style w:type="character" w:customStyle="1" w:styleId="TAHCar">
    <w:name w:val="TAH Car"/>
    <w:link w:val="TAH"/>
    <w:qFormat/>
    <w:rsid w:val="004D7696"/>
    <w:rPr>
      <w:rFonts w:ascii="Arial" w:hAnsi="Arial"/>
      <w:b/>
      <w:sz w:val="18"/>
      <w:lang w:val="en-GB" w:eastAsia="en-US"/>
    </w:rPr>
  </w:style>
  <w:style w:type="character" w:customStyle="1" w:styleId="TACChar">
    <w:name w:val="TAC Char"/>
    <w:link w:val="TAC"/>
    <w:qFormat/>
    <w:locked/>
    <w:rsid w:val="004D7696"/>
    <w:rPr>
      <w:rFonts w:ascii="Arial" w:hAnsi="Arial"/>
      <w:sz w:val="18"/>
      <w:lang w:val="en-GB" w:eastAsia="en-US"/>
    </w:rPr>
  </w:style>
  <w:style w:type="character" w:customStyle="1" w:styleId="EditorsNoteCharChar">
    <w:name w:val="Editor's Note Char Char"/>
    <w:link w:val="EditorsNote"/>
    <w:rsid w:val="000E1D66"/>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0E1D66"/>
    <w:rPr>
      <w:rFonts w:ascii="Arial" w:hAnsi="Arial"/>
      <w:sz w:val="32"/>
      <w:lang w:val="en-GB" w:eastAsia="en-US"/>
    </w:rPr>
  </w:style>
  <w:style w:type="character" w:customStyle="1" w:styleId="NOChar">
    <w:name w:val="NO Char"/>
    <w:link w:val="NO"/>
    <w:qFormat/>
    <w:rsid w:val="00F6347F"/>
    <w:rPr>
      <w:rFonts w:ascii="Times New Roman" w:hAnsi="Times New Roman"/>
      <w:lang w:val="en-GB" w:eastAsia="en-US"/>
    </w:rPr>
  </w:style>
  <w:style w:type="character" w:customStyle="1" w:styleId="B1Char">
    <w:name w:val="B1 Char"/>
    <w:link w:val="B1"/>
    <w:qFormat/>
    <w:locked/>
    <w:rsid w:val="00F6347F"/>
    <w:rPr>
      <w:rFonts w:ascii="Times New Roman" w:hAnsi="Times New Roman"/>
      <w:lang w:val="en-GB" w:eastAsia="en-US"/>
    </w:rPr>
  </w:style>
  <w:style w:type="character" w:customStyle="1" w:styleId="EditorsNoteChar">
    <w:name w:val="Editor's Note Char"/>
    <w:aliases w:val="EN Char"/>
    <w:qFormat/>
    <w:locked/>
    <w:rsid w:val="00F6347F"/>
    <w:rPr>
      <w:rFonts w:eastAsia="Times New Roman"/>
      <w:color w:val="FF0000"/>
    </w:rPr>
  </w:style>
  <w:style w:type="character" w:customStyle="1" w:styleId="THZchn">
    <w:name w:val="TH Zchn"/>
    <w:locked/>
    <w:rsid w:val="000F3248"/>
    <w:rPr>
      <w:rFonts w:ascii="Arial" w:eastAsia="Times New Roman" w:hAnsi="Arial" w:cs="Arial"/>
      <w:b/>
      <w:lang w:val="en-GB" w:eastAsia="en-GB"/>
    </w:rPr>
  </w:style>
  <w:style w:type="character" w:customStyle="1" w:styleId="NOZchn">
    <w:name w:val="NO Zchn"/>
    <w:qFormat/>
    <w:locked/>
    <w:rsid w:val="000F3248"/>
    <w:rPr>
      <w:lang w:eastAsia="en-US"/>
    </w:rPr>
  </w:style>
  <w:style w:type="character" w:customStyle="1" w:styleId="B2Char">
    <w:name w:val="B2 Char"/>
    <w:link w:val="B2"/>
    <w:qFormat/>
    <w:rsid w:val="000F3248"/>
    <w:rPr>
      <w:rFonts w:ascii="Times New Roman" w:hAnsi="Times New Roman"/>
      <w:lang w:val="en-GB" w:eastAsia="en-US"/>
    </w:rPr>
  </w:style>
  <w:style w:type="character" w:customStyle="1" w:styleId="B3Car">
    <w:name w:val="B3 Car"/>
    <w:link w:val="B3"/>
    <w:rsid w:val="00DD07B5"/>
    <w:rPr>
      <w:rFonts w:ascii="Times New Roman" w:hAnsi="Times New Roman"/>
      <w:lang w:val="en-GB" w:eastAsia="en-US"/>
    </w:rPr>
  </w:style>
  <w:style w:type="character" w:customStyle="1" w:styleId="EXChar">
    <w:name w:val="EX Char"/>
    <w:link w:val="EX"/>
    <w:qFormat/>
    <w:locked/>
    <w:rsid w:val="00621E4A"/>
    <w:rPr>
      <w:rFonts w:ascii="Times New Roman" w:hAnsi="Times New Roman"/>
      <w:lang w:val="en-GB" w:eastAsia="en-US"/>
    </w:rPr>
  </w:style>
  <w:style w:type="paragraph" w:styleId="affff4">
    <w:name w:val="Revision"/>
    <w:hidden/>
    <w:uiPriority w:val="99"/>
    <w:semiHidden/>
    <w:rsid w:val="00621E4A"/>
    <w:rPr>
      <w:rFonts w:ascii="Times New Roman" w:hAnsi="Times New Roman"/>
      <w:lang w:val="en-GB" w:eastAsia="en-US"/>
    </w:rPr>
  </w:style>
  <w:style w:type="table" w:styleId="affff5">
    <w:name w:val="Table Grid"/>
    <w:basedOn w:val="a1"/>
    <w:rsid w:val="007A043B"/>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538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86018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466961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28CE0-1D1F-42FA-8336-F5E18615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2377</TotalTime>
  <Pages>3</Pages>
  <Words>1448</Words>
  <Characters>8259</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KDDI_r0</cp:lastModifiedBy>
  <cp:revision>77</cp:revision>
  <cp:lastPrinted>1900-12-31T16:00:00Z</cp:lastPrinted>
  <dcterms:created xsi:type="dcterms:W3CDTF">2024-04-12T08:13:00Z</dcterms:created>
  <dcterms:modified xsi:type="dcterms:W3CDTF">2024-05-17T09:34:00Z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